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7-e</w:t>
      </w:r>
      <w:r>
        <w:rPr>
          <w:b/>
          <w:i/>
          <w:sz w:val="28"/>
        </w:rPr>
        <w:tab/>
      </w:r>
      <w:r>
        <w:rPr>
          <w:rFonts w:hint="eastAsia"/>
          <w:b/>
          <w:i/>
          <w:sz w:val="28"/>
        </w:rPr>
        <w:t xml:space="preserve">R3-200341 </w:t>
      </w:r>
      <w:bookmarkStart w:id="50" w:name="_GoBack"/>
      <w:bookmarkEnd w:id="50"/>
    </w:p>
    <w:p>
      <w:pPr>
        <w:pStyle w:val="81"/>
        <w:jc w:val="left"/>
        <w:outlineLvl w:val="0"/>
        <w:rPr>
          <w:rFonts w:hint="eastAsia"/>
          <w:b/>
          <w:sz w:val="24"/>
          <w:lang w:val="en-US" w:eastAsia="zh-CN"/>
        </w:rPr>
      </w:pPr>
      <w:r>
        <w:rPr>
          <w:rFonts w:hint="eastAsia"/>
          <w:b/>
          <w:sz w:val="24"/>
          <w:lang w:val="en-US" w:eastAsia="zh-CN"/>
        </w:rPr>
        <w:t xml:space="preserve">24 February-6 March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16.2.7</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to capture agreements for NPN support to TS38.463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pPr>
      <w:r>
        <w:t>Introduction</w:t>
      </w:r>
    </w:p>
    <w:p>
      <w:pPr>
        <w:jc w:val="left"/>
        <w:rPr>
          <w:rFonts w:hint="eastAsia"/>
          <w:sz w:val="21"/>
          <w:szCs w:val="22"/>
          <w:lang w:val="en-US" w:eastAsia="zh-CN"/>
        </w:rPr>
      </w:pPr>
      <w:r>
        <w:rPr>
          <w:rFonts w:hint="eastAsia"/>
          <w:sz w:val="21"/>
          <w:szCs w:val="22"/>
          <w:lang w:val="en-US" w:eastAsia="zh-CN"/>
        </w:rPr>
        <w:t xml:space="preserve">During the past RAN3 meeting, some impact of NPN on E1 was discussed. There is agreement for SNPN in [1] as following </w:t>
      </w:r>
      <w:r>
        <w:rPr>
          <w:rFonts w:hint="default"/>
          <w:sz w:val="21"/>
          <w:szCs w:val="22"/>
          <w:lang w:val="en-US" w:eastAsia="zh-CN"/>
        </w:rPr>
        <w:t>“</w:t>
      </w:r>
      <w:r>
        <w:rPr>
          <w:rFonts w:hint="eastAsia"/>
          <w:sz w:val="21"/>
          <w:szCs w:val="22"/>
          <w:lang w:val="en-US" w:eastAsia="zh-CN"/>
        </w:rPr>
        <w:t xml:space="preserve"> </w:t>
      </w:r>
      <w:r>
        <w:rPr>
          <w:rFonts w:hint="eastAsia"/>
          <w:i/>
          <w:iCs/>
          <w:color w:val="00B050"/>
          <w:sz w:val="21"/>
          <w:szCs w:val="22"/>
          <w:lang w:val="en-US" w:eastAsia="zh-CN"/>
        </w:rPr>
        <w:t>Over E1, send the list of (PLMN ID, NID)s supported by CU-UP to CU-CP</w:t>
      </w:r>
      <w:r>
        <w:rPr>
          <w:rFonts w:hint="default"/>
          <w:sz w:val="21"/>
          <w:szCs w:val="22"/>
          <w:lang w:val="en-US" w:eastAsia="zh-CN"/>
        </w:rPr>
        <w:t>”</w:t>
      </w:r>
      <w:r>
        <w:rPr>
          <w:rFonts w:hint="eastAsia"/>
          <w:sz w:val="21"/>
          <w:szCs w:val="22"/>
          <w:lang w:val="en-US" w:eastAsia="zh-CN"/>
        </w:rPr>
        <w:t xml:space="preserve">. Furthermore,at the latest RAN3#106 meeting, there is agreement for NG NPN configuration aspect as following </w:t>
      </w:r>
      <w:r>
        <w:rPr>
          <w:rFonts w:hint="default"/>
          <w:sz w:val="21"/>
          <w:szCs w:val="22"/>
          <w:lang w:val="en-US" w:eastAsia="zh-CN"/>
        </w:rPr>
        <w:t>“</w:t>
      </w:r>
      <w:r>
        <w:rPr>
          <w:rFonts w:hint="default"/>
          <w:i/>
          <w:iCs/>
          <w:color w:val="00B050"/>
          <w:sz w:val="21"/>
          <w:szCs w:val="22"/>
          <w:lang w:val="en-US" w:eastAsia="zh-CN"/>
        </w:rPr>
        <w:t xml:space="preserve">NGAP shall support signaling multiple SNPN IDs from AMF to RAN; </w:t>
      </w:r>
      <w:r>
        <w:rPr>
          <w:rFonts w:hint="eastAsia"/>
          <w:i/>
          <w:iCs/>
          <w:color w:val="00B050"/>
          <w:sz w:val="21"/>
          <w:szCs w:val="22"/>
          <w:lang w:val="en-US" w:eastAsia="zh-CN"/>
        </w:rPr>
        <w:t xml:space="preserve">and </w:t>
      </w:r>
      <w:r>
        <w:rPr>
          <w:rFonts w:hint="default"/>
          <w:i/>
          <w:iCs/>
          <w:color w:val="00B050"/>
          <w:sz w:val="21"/>
          <w:szCs w:val="22"/>
          <w:lang w:val="en-US" w:eastAsia="zh-CN"/>
        </w:rPr>
        <w:t>“Only signaling a single SNPN ID from AMF to RAN is supported in this release</w:t>
      </w:r>
      <w:r>
        <w:rPr>
          <w:rFonts w:hint="default"/>
          <w:sz w:val="21"/>
          <w:szCs w:val="22"/>
          <w:lang w:val="en-US" w:eastAsia="zh-CN"/>
        </w:rPr>
        <w:t>”</w:t>
      </w:r>
      <w:r>
        <w:rPr>
          <w:rFonts w:hint="eastAsia"/>
          <w:sz w:val="21"/>
          <w:szCs w:val="22"/>
          <w:lang w:val="en-US" w:eastAsia="zh-CN"/>
        </w:rPr>
        <w:t>. From the above agreement, if one PLMN operator can provide multiple SNPNs, the NG-RAN shall provide the supported SNPNs per PLMN to AMF, then the AMF can signal one or more SNPN IDs together with the PLMN to RAN. Considering the impact on E1 interface, the gNB-CU-UP shall provide the supported SNPNs per PLMN to gNB-CU-CP.</w:t>
      </w:r>
    </w:p>
    <w:p>
      <w:pPr>
        <w:jc w:val="left"/>
        <w:rPr>
          <w:rFonts w:hint="default"/>
          <w:sz w:val="21"/>
          <w:szCs w:val="22"/>
          <w:lang w:val="en-US" w:eastAsia="zh-CN"/>
        </w:rPr>
      </w:pPr>
      <w:r>
        <w:rPr>
          <w:rFonts w:hint="eastAsia"/>
          <w:sz w:val="21"/>
          <w:szCs w:val="22"/>
          <w:lang w:val="en-US" w:eastAsia="zh-CN"/>
        </w:rPr>
        <w:t xml:space="preserve">In this contribution, we provide the </w:t>
      </w:r>
      <w:r>
        <w:rPr>
          <w:rFonts w:hint="default" w:ascii="Times New Roman" w:hAnsi="Times New Roman" w:eastAsia="宋体" w:cs="Times New Roman"/>
          <w:sz w:val="20"/>
          <w:szCs w:val="20"/>
          <w:lang w:val="en-US" w:eastAsia="zh-CN"/>
        </w:rPr>
        <w:t xml:space="preserve">the text proposal </w:t>
      </w:r>
      <w:r>
        <w:rPr>
          <w:rFonts w:hint="eastAsia"/>
          <w:sz w:val="21"/>
          <w:szCs w:val="22"/>
          <w:lang w:val="en-US" w:eastAsia="zh-CN"/>
        </w:rPr>
        <w:t>to capture agreements for NPN support to E1AP based on the BLCR[2].</w:t>
      </w:r>
    </w:p>
    <w:p>
      <w:pPr>
        <w:pStyle w:val="2"/>
        <w:rPr>
          <w:lang w:val="en-US"/>
        </w:rPr>
      </w:pPr>
      <w:r>
        <w:rPr>
          <w:rFonts w:hint="eastAsia" w:eastAsia="宋体"/>
          <w:lang w:val="en-US" w:eastAsia="zh-CN"/>
        </w:rPr>
        <w:t xml:space="preserve">2 </w:t>
      </w:r>
      <w:r>
        <w:rPr>
          <w:lang w:val="en-US"/>
        </w:rPr>
        <w:t>References</w:t>
      </w:r>
    </w:p>
    <w:p>
      <w:pPr>
        <w:numPr>
          <w:ilvl w:val="0"/>
          <w:numId w:val="1"/>
        </w:numPr>
        <w:rPr>
          <w:lang w:val="en-US" w:eastAsia="zh-CN"/>
        </w:rPr>
      </w:pPr>
      <w:r>
        <w:rPr>
          <w:rFonts w:hint="eastAsia"/>
          <w:lang w:val="en-US" w:eastAsia="zh-CN"/>
        </w:rPr>
        <w:t>R3-194686, “Way Forward with private networks”, Nokia, Nokia Shanghai Bell</w:t>
      </w:r>
      <w:r>
        <w:rPr>
          <w:lang w:val="en-US" w:eastAsia="zh-CN"/>
        </w:rPr>
        <w:t xml:space="preserve"> </w:t>
      </w:r>
    </w:p>
    <w:p>
      <w:pPr>
        <w:numPr>
          <w:ilvl w:val="0"/>
          <w:numId w:val="1"/>
        </w:numPr>
        <w:rPr>
          <w:lang w:val="en-US" w:eastAsia="zh-CN"/>
        </w:rPr>
      </w:pPr>
      <w:r>
        <w:rPr>
          <w:rFonts w:hint="eastAsia"/>
          <w:lang w:val="en-US" w:eastAsia="zh-CN"/>
        </w:rPr>
        <w:t>R3-200049,</w:t>
      </w:r>
      <w:r>
        <w:rPr>
          <w:lang w:val="en-US" w:eastAsia="zh-CN"/>
        </w:rPr>
        <w:t xml:space="preserve"> </w:t>
      </w:r>
      <w:r>
        <w:rPr>
          <w:rFonts w:hint="eastAsia"/>
          <w:lang w:val="en-US" w:eastAsia="zh-CN"/>
        </w:rPr>
        <w:t>BLCR for TS38.463 on NPN</w:t>
      </w:r>
      <w:r>
        <w:rPr>
          <w:lang w:val="en-US" w:eastAsia="zh-CN"/>
        </w:rPr>
        <w:t xml:space="preserve">, </w:t>
      </w:r>
      <w:r>
        <w:rPr>
          <w:rFonts w:hint="eastAsia"/>
          <w:lang w:val="en-US" w:eastAsia="zh-CN"/>
        </w:rPr>
        <w:t>ZTE</w:t>
      </w:r>
    </w:p>
    <w:p>
      <w:pPr>
        <w:pStyle w:val="81"/>
        <w:tabs>
          <w:tab w:val="right" w:pos="9639"/>
        </w:tabs>
        <w:spacing w:after="0"/>
        <w:rPr>
          <w:rFonts w:cs="Arial"/>
          <w:b/>
          <w:bCs/>
          <w:sz w:val="24"/>
          <w:szCs w:val="24"/>
        </w:rPr>
      </w:pPr>
    </w:p>
    <w:p>
      <w:pPr>
        <w:pStyle w:val="2"/>
        <w:rPr>
          <w:rFonts w:eastAsia="Malgun Gothic"/>
          <w:lang w:eastAsia="ko-KR"/>
        </w:rPr>
      </w:pPr>
      <w:r>
        <w:rPr>
          <w:rFonts w:hint="eastAsia" w:eastAsia="宋体"/>
          <w:lang w:val="en-US" w:eastAsia="zh-CN"/>
        </w:rPr>
        <w:t>3</w:t>
      </w:r>
      <w:r>
        <w:rPr>
          <w:rFonts w:hint="eastAsia" w:eastAsia="Malgun Gothic"/>
          <w:lang w:eastAsia="ko-KR"/>
        </w:rPr>
        <w:t xml:space="preserve">. </w:t>
      </w:r>
      <w:r>
        <w:rPr>
          <w:rFonts w:hint="eastAsia" w:eastAsia="Malgun Gothic"/>
          <w:lang w:eastAsia="ko-KR"/>
        </w:rPr>
        <w:tab/>
      </w:r>
      <w:r>
        <w:rPr>
          <w:rFonts w:eastAsia="Malgun Gothic"/>
          <w:lang w:eastAsia="ko-KR"/>
        </w:rPr>
        <w:t>Text Proposal</w:t>
      </w:r>
      <w:r>
        <w:rPr>
          <w:rFonts w:hint="eastAsia" w:eastAsia="Malgun Gothic"/>
          <w:lang w:eastAsia="ko-KR"/>
        </w:rPr>
        <w:t xml:space="preserve"> for TS 38.4</w:t>
      </w:r>
      <w:r>
        <w:rPr>
          <w:rFonts w:hint="eastAsia" w:eastAsia="宋体"/>
          <w:lang w:val="en-US" w:eastAsia="zh-CN"/>
        </w:rPr>
        <w:t>6</w:t>
      </w:r>
      <w:r>
        <w:rPr>
          <w:rFonts w:hint="eastAsia" w:eastAsia="Malgun Gothic"/>
          <w:lang w:eastAsia="ko-KR"/>
        </w:rPr>
        <w:t>3</w:t>
      </w:r>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3" w:name="_Toc29460888"/>
      <w:bookmarkStart w:id="4" w:name="_Toc29505620"/>
      <w:bookmarkStart w:id="5" w:name="_Toc20955462"/>
      <w:r>
        <w:t>8.2.3</w:t>
      </w:r>
      <w:r>
        <w:tab/>
      </w:r>
      <w:r>
        <w:t>gNB-CU-UP E1 Setup</w:t>
      </w:r>
      <w:bookmarkEnd w:id="3"/>
      <w:bookmarkEnd w:id="4"/>
      <w:bookmarkEnd w:id="5"/>
    </w:p>
    <w:p>
      <w:pPr>
        <w:pStyle w:val="5"/>
      </w:pPr>
      <w:bookmarkStart w:id="6" w:name="_Toc29460889"/>
      <w:bookmarkStart w:id="7" w:name="_Toc29505621"/>
      <w:bookmarkStart w:id="8" w:name="_Toc20955463"/>
      <w:r>
        <w:t>8.2.3.1</w:t>
      </w:r>
      <w:r>
        <w:tab/>
      </w:r>
      <w:r>
        <w:t>General</w:t>
      </w:r>
      <w:bookmarkEnd w:id="6"/>
      <w:bookmarkEnd w:id="7"/>
      <w:bookmarkEnd w:id="8"/>
    </w:p>
    <w:p>
      <w:r>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9" w:name="_Toc29505622"/>
      <w:bookmarkStart w:id="10" w:name="_Toc20955464"/>
      <w:bookmarkStart w:id="11" w:name="_Toc29460890"/>
      <w:r>
        <w:t>8.2.3.2</w:t>
      </w:r>
      <w:r>
        <w:tab/>
      </w:r>
      <w:r>
        <w:t>Successful Operation</w:t>
      </w:r>
      <w:bookmarkEnd w:id="9"/>
      <w:bookmarkEnd w:id="10"/>
      <w:bookmarkEnd w:id="11"/>
    </w:p>
    <w:p>
      <w:pPr>
        <w:pStyle w:val="55"/>
      </w:pPr>
      <w:r>
        <w:object>
          <v:shape id="_x0000_i1025" o:spt="75" type="#_x0000_t75" style="height:160.4pt;width:282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rPr>
        <w:t xml:space="preserve"> gNB-CU-UP Name </w:t>
      </w:r>
      <w:r>
        <w:t>IE the gNB-CU-CP may use this IE as a human readable name of the gNB-CU-UP.</w:t>
      </w:r>
    </w:p>
    <w:p>
      <w:pPr>
        <w:rPr>
          <w:rFonts w:eastAsia="宋体"/>
        </w:rPr>
      </w:pP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CU-CP shall store the corresponding information and it may take it into account for bearer context establishment.</w:t>
      </w:r>
    </w:p>
    <w:p>
      <w:pPr>
        <w:rPr>
          <w:rFonts w:cs="Arial"/>
          <w:sz w:val="18"/>
          <w:szCs w:val="18"/>
          <w:lang w:eastAsia="ja-JP"/>
        </w:rPr>
      </w:pP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pPr>
        <w:rPr>
          <w:rFonts w:cs="Arial"/>
          <w:sz w:val="18"/>
          <w:szCs w:val="18"/>
          <w:lang w:eastAsia="ja-JP"/>
        </w:rPr>
      </w:pP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rPr>
        <w:t xml:space="preserve">gNB-CU-UP Capacity </w:t>
      </w:r>
      <w:r>
        <w:t>IE is contained in the GNB-CU-UP E1 SETUP REQUEST message, the gNB-CU-CP shall take this IE into account.</w:t>
      </w:r>
    </w:p>
    <w:p>
      <w:r>
        <w:t xml:space="preserve">If the GNB-CU-UP E1 SETUP REQUEST message includes the </w:t>
      </w:r>
      <w:r>
        <w:rPr>
          <w:i/>
        </w:rPr>
        <w:t>Transport Network Layer Address Info</w:t>
      </w:r>
      <w:r>
        <w:t xml:space="preserve"> IE, the gNB-CU-CP shall, if supported, take this IE into account for IPSec tunnel establishment.</w:t>
      </w:r>
    </w:p>
    <w:p>
      <w:r>
        <w:t xml:space="preserve">If the GNB-CU-UP E1 SETUP RESPONSE message includes the </w:t>
      </w:r>
      <w:r>
        <w:rPr>
          <w:i/>
        </w:rPr>
        <w:t>Transport Network Layer Address Info</w:t>
      </w:r>
      <w:r>
        <w:t xml:space="preserve"> IE, the gNB-CU-UP shall, if supported, take this IE into account for IPSec tunnel establishment.</w:t>
      </w:r>
    </w:p>
    <w:p>
      <w:pPr>
        <w:rPr>
          <w:ins w:id="0" w:author="ZTE" w:date="2020-02-11T01:02:52Z"/>
        </w:rPr>
      </w:pPr>
      <w:ins w:id="1" w:author="ZTE" w:date="2020-02-11T01:02:52Z">
        <w:r>
          <w:rPr/>
          <w:t xml:space="preserve">if the </w:t>
        </w:r>
      </w:ins>
      <w:ins w:id="2" w:author="ZTE" w:date="2020-02-11T01:02:52Z">
        <w:r>
          <w:rPr>
            <w:i/>
          </w:rPr>
          <w:t>N</w:t>
        </w:r>
      </w:ins>
      <w:ins w:id="3" w:author="ZTE" w:date="2020-02-11T01:02:52Z">
        <w:r>
          <w:rPr>
            <w:rFonts w:hint="eastAsia" w:eastAsia="宋体"/>
            <w:i/>
            <w:lang w:val="en-US" w:eastAsia="zh-CN"/>
          </w:rPr>
          <w:t>PN Support</w:t>
        </w:r>
      </w:ins>
      <w:ins w:id="4" w:author="ZTE" w:date="2020-02-11T01:02:52Z">
        <w:r>
          <w:rPr>
            <w:i/>
          </w:rPr>
          <w:t xml:space="preserve"> </w:t>
        </w:r>
      </w:ins>
      <w:ins w:id="5" w:author="ZTE" w:date="2020-02-11T01:02:52Z">
        <w:r>
          <w:rPr/>
          <w:t xml:space="preserve">IE is present in the </w:t>
        </w:r>
      </w:ins>
      <w:ins w:id="6" w:author="ZTE" w:date="2020-02-11T01:02:52Z">
        <w:r>
          <w:rPr>
            <w:i/>
          </w:rPr>
          <w:t xml:space="preserve">Supported PLMNs </w:t>
        </w:r>
      </w:ins>
      <w:ins w:id="7" w:author="ZTE" w:date="2020-02-11T01:02:52Z">
        <w:r>
          <w:rPr/>
          <w:t>IE</w:t>
        </w:r>
      </w:ins>
      <w:ins w:id="8" w:author="ZTE" w:date="2020-02-11T01:02:52Z">
        <w:r>
          <w:rPr>
            <w:rFonts w:hint="eastAsia" w:eastAsia="宋体"/>
            <w:lang w:val="en-US" w:eastAsia="zh-CN"/>
          </w:rPr>
          <w:t xml:space="preserve"> </w:t>
        </w:r>
      </w:ins>
      <w:ins w:id="9" w:author="ZTE" w:date="2020-02-11T01:02:52Z">
        <w:r>
          <w:rPr>
            <w:rFonts w:hint="eastAsia" w:eastAsia="宋体"/>
          </w:rPr>
          <w:t xml:space="preserve">contained in the </w:t>
        </w:r>
      </w:ins>
      <w:ins w:id="10" w:author="ZTE" w:date="2020-02-11T01:02:52Z">
        <w:r>
          <w:rPr>
            <w:rFonts w:eastAsia="宋体"/>
          </w:rPr>
          <w:t>GNB-CU-UP E1 SETUP</w:t>
        </w:r>
      </w:ins>
      <w:ins w:id="11" w:author="ZTE" w:date="2020-02-11T01:02:52Z">
        <w:r>
          <w:rPr>
            <w:rFonts w:hint="eastAsia" w:eastAsia="宋体"/>
          </w:rPr>
          <w:t xml:space="preserve"> REQUEST message</w:t>
        </w:r>
      </w:ins>
      <w:ins w:id="12" w:author="ZTE" w:date="2020-02-11T01:02:52Z">
        <w:r>
          <w:rPr/>
          <w:t xml:space="preserve">, the gNB-CU-CP shall take this </w:t>
        </w:r>
      </w:ins>
      <w:ins w:id="13" w:author="ZTE" w:date="2020-02-11T01:02:52Z">
        <w:r>
          <w:rPr>
            <w:rFonts w:hint="eastAsia" w:eastAsia="宋体"/>
            <w:lang w:val="en-US" w:eastAsia="zh-CN"/>
          </w:rPr>
          <w:t xml:space="preserve">IE </w:t>
        </w:r>
      </w:ins>
      <w:ins w:id="14" w:author="ZTE" w:date="2020-02-11T01:02:52Z">
        <w:r>
          <w:rPr/>
          <w:t>into account.</w:t>
        </w:r>
      </w:ins>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4"/>
      </w:pPr>
      <w:bookmarkStart w:id="12" w:name="_Toc20955467"/>
      <w:bookmarkStart w:id="13" w:name="_Toc29460893"/>
      <w:bookmarkStart w:id="14" w:name="_Toc29505625"/>
      <w:r>
        <w:t>8.2.4</w:t>
      </w:r>
      <w:r>
        <w:tab/>
      </w:r>
      <w:r>
        <w:t>gNB-CU-CP E1 Setup</w:t>
      </w:r>
      <w:bookmarkEnd w:id="12"/>
      <w:bookmarkEnd w:id="13"/>
      <w:bookmarkEnd w:id="14"/>
    </w:p>
    <w:p>
      <w:pPr>
        <w:pStyle w:val="5"/>
      </w:pPr>
      <w:bookmarkStart w:id="15" w:name="_Toc29505626"/>
      <w:bookmarkStart w:id="16" w:name="_Toc29460894"/>
      <w:bookmarkStart w:id="17" w:name="_Toc20955468"/>
      <w:r>
        <w:t>8.2.4.1</w:t>
      </w:r>
      <w:r>
        <w:tab/>
      </w:r>
      <w:r>
        <w:t>General</w:t>
      </w:r>
      <w:bookmarkEnd w:id="15"/>
      <w:bookmarkEnd w:id="16"/>
      <w:bookmarkEnd w:id="17"/>
    </w:p>
    <w:p>
      <w:r>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18" w:name="_Toc29460895"/>
      <w:bookmarkStart w:id="19" w:name="_Toc20955469"/>
      <w:bookmarkStart w:id="20" w:name="_Toc29505627"/>
      <w:r>
        <w:t>8.2.4.2</w:t>
      </w:r>
      <w:r>
        <w:tab/>
      </w:r>
      <w:r>
        <w:t>Successful Operation</w:t>
      </w:r>
      <w:bookmarkEnd w:id="18"/>
      <w:bookmarkEnd w:id="19"/>
      <w:bookmarkEnd w:id="20"/>
    </w:p>
    <w:p>
      <w:pPr>
        <w:pStyle w:val="55"/>
      </w:pPr>
      <w:r>
        <w:object>
          <v:shape id="_x0000_i1026" o:spt="75" type="#_x0000_t75" style="height:160.4pt;width:282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r>
        <w:t xml:space="preserve">If the GNB-CU-CP E1 SETUP REQUEST message includes the </w:t>
      </w:r>
      <w:r>
        <w:rPr>
          <w:i/>
        </w:rPr>
        <w:t>Transport Network Layer Address Info</w:t>
      </w:r>
      <w:r>
        <w:t xml:space="preserve"> IE, the gNB-CU-UP shall, if supported, take this IE into account for IPSec tunnel establishment.</w:t>
      </w:r>
    </w:p>
    <w:p>
      <w:r>
        <w:t xml:space="preserve">If the GNB-CU-CP E1 SETUP RESPONSE message includes the </w:t>
      </w:r>
      <w:r>
        <w:rPr>
          <w:i/>
        </w:rPr>
        <w:t>Transport Network Layer Address Info</w:t>
      </w:r>
      <w:r>
        <w:t xml:space="preserve"> IE, the gNB-CU-CP shall, if supported, take this IE into account for IPSec tunnel establishment.</w:t>
      </w:r>
    </w:p>
    <w:p>
      <w:ins w:id="15" w:author="ZTE" w:date="2020-02-11T01:06:10Z">
        <w:r>
          <w:rPr/>
          <w:t xml:space="preserve">if the </w:t>
        </w:r>
      </w:ins>
      <w:ins w:id="16" w:author="ZTE" w:date="2020-02-11T01:06:10Z">
        <w:r>
          <w:rPr>
            <w:i/>
          </w:rPr>
          <w:t>N</w:t>
        </w:r>
      </w:ins>
      <w:ins w:id="17" w:author="ZTE" w:date="2020-02-11T01:06:10Z">
        <w:r>
          <w:rPr>
            <w:rFonts w:hint="eastAsia" w:eastAsia="宋体"/>
            <w:i/>
            <w:lang w:val="en-US" w:eastAsia="zh-CN"/>
          </w:rPr>
          <w:t>PN Support</w:t>
        </w:r>
      </w:ins>
      <w:ins w:id="18" w:author="ZTE" w:date="2020-02-11T01:06:10Z">
        <w:r>
          <w:rPr>
            <w:i/>
          </w:rPr>
          <w:t xml:space="preserve"> </w:t>
        </w:r>
      </w:ins>
      <w:ins w:id="19" w:author="ZTE" w:date="2020-02-11T01:06:10Z">
        <w:r>
          <w:rPr/>
          <w:t xml:space="preserve">IE is present in the </w:t>
        </w:r>
      </w:ins>
      <w:ins w:id="20" w:author="ZTE" w:date="2020-02-11T01:06:10Z">
        <w:r>
          <w:rPr>
            <w:i/>
          </w:rPr>
          <w:t xml:space="preserve">Supported PLMNs </w:t>
        </w:r>
      </w:ins>
      <w:ins w:id="21" w:author="ZTE" w:date="2020-02-11T01:06:10Z">
        <w:r>
          <w:rPr/>
          <w:t>IE</w:t>
        </w:r>
      </w:ins>
      <w:ins w:id="22" w:author="ZTE" w:date="2020-02-11T01:06:10Z">
        <w:r>
          <w:rPr>
            <w:rFonts w:hint="eastAsia" w:eastAsia="宋体"/>
            <w:lang w:val="en-US" w:eastAsia="zh-CN"/>
          </w:rPr>
          <w:t xml:space="preserve"> </w:t>
        </w:r>
      </w:ins>
      <w:ins w:id="23" w:author="ZTE" w:date="2020-02-11T01:06:10Z">
        <w:r>
          <w:rPr>
            <w:rFonts w:hint="eastAsia" w:eastAsia="宋体"/>
          </w:rPr>
          <w:t>contained in the</w:t>
        </w:r>
      </w:ins>
      <w:ins w:id="24" w:author="ZTE" w:date="2020-02-11T01:06:10Z">
        <w:r>
          <w:rPr>
            <w:rFonts w:hint="eastAsia" w:eastAsia="宋体"/>
            <w:lang w:val="en-US" w:eastAsia="zh-CN"/>
          </w:rPr>
          <w:t xml:space="preserve"> </w:t>
        </w:r>
      </w:ins>
      <w:ins w:id="25" w:author="ZTE" w:date="2020-02-11T01:06:10Z">
        <w:r>
          <w:rPr>
            <w:color w:val="auto"/>
          </w:rPr>
          <w:t>GNB-CU-CP E1 SETUP RESPONSE</w:t>
        </w:r>
      </w:ins>
      <w:ins w:id="26" w:author="ZTE" w:date="2020-02-11T01:06:10Z">
        <w:r>
          <w:rPr>
            <w:rFonts w:hint="eastAsia" w:eastAsia="宋体"/>
          </w:rPr>
          <w:t xml:space="preserve"> message</w:t>
        </w:r>
      </w:ins>
      <w:ins w:id="27" w:author="ZTE" w:date="2020-02-11T01:06:10Z">
        <w:r>
          <w:rPr/>
          <w:t xml:space="preserve">, the gNB-CU-CP shall take this </w:t>
        </w:r>
      </w:ins>
      <w:ins w:id="28" w:author="ZTE" w:date="2020-02-11T01:06:10Z">
        <w:r>
          <w:rPr>
            <w:rFonts w:hint="eastAsia" w:eastAsia="宋体"/>
            <w:lang w:val="en-US" w:eastAsia="zh-CN"/>
          </w:rPr>
          <w:t xml:space="preserve">IE </w:t>
        </w:r>
      </w:ins>
      <w:ins w:id="29" w:author="ZTE" w:date="2020-02-11T01:06:10Z">
        <w:r>
          <w:rPr/>
          <w:t>into account.</w:t>
        </w:r>
      </w:ins>
    </w:p>
    <w:p>
      <w:pPr>
        <w:rPr>
          <w:ins w:id="30" w:author="ZTE" w:date="2020-02-11T01:06:10Z"/>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4"/>
      </w:pPr>
      <w:bookmarkStart w:id="21" w:name="_Toc29460898"/>
      <w:bookmarkStart w:id="22" w:name="_Toc20955472"/>
      <w:bookmarkStart w:id="23" w:name="_Toc29505630"/>
      <w:r>
        <w:t>8.2.5</w:t>
      </w:r>
      <w:r>
        <w:tab/>
      </w:r>
      <w:r>
        <w:t>gNB-CU-UP Configuration Update</w:t>
      </w:r>
      <w:bookmarkEnd w:id="21"/>
      <w:bookmarkEnd w:id="22"/>
      <w:bookmarkEnd w:id="23"/>
      <w:r>
        <w:t xml:space="preserve"> </w:t>
      </w:r>
    </w:p>
    <w:p>
      <w:pPr>
        <w:pStyle w:val="5"/>
      </w:pPr>
      <w:bookmarkStart w:id="24" w:name="_Toc20955473"/>
      <w:bookmarkStart w:id="25" w:name="_Toc29460899"/>
      <w:bookmarkStart w:id="26" w:name="_Toc29505631"/>
      <w:r>
        <w:t>8.2.5.1</w:t>
      </w:r>
      <w:r>
        <w:tab/>
      </w:r>
      <w:r>
        <w:t>General</w:t>
      </w:r>
      <w:bookmarkEnd w:id="24"/>
      <w:bookmarkEnd w:id="25"/>
      <w:bookmarkEnd w:id="26"/>
    </w:p>
    <w:p>
      <w:r>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pPr>
        <w:pStyle w:val="5"/>
      </w:pPr>
      <w:bookmarkStart w:id="27" w:name="_Toc20955474"/>
      <w:bookmarkStart w:id="28" w:name="_Toc29505632"/>
      <w:bookmarkStart w:id="29" w:name="_Toc29460900"/>
      <w:r>
        <w:t>8.2.5.2</w:t>
      </w:r>
      <w:r>
        <w:tab/>
      </w:r>
      <w:r>
        <w:t>Successful Operation</w:t>
      </w:r>
      <w:bookmarkEnd w:id="27"/>
      <w:bookmarkEnd w:id="28"/>
      <w:bookmarkEnd w:id="29"/>
    </w:p>
    <w:p>
      <w:pPr>
        <w:pStyle w:val="55"/>
      </w:pPr>
      <w:r>
        <w:object>
          <v:shape id="_x0000_i1027" o:spt="75" type="#_x0000_t75" style="height:160.4pt;width:393.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rPr>
          <w:rFonts w:eastAsia="宋体"/>
        </w:rPr>
      </w:pPr>
      <w:r>
        <w:rPr>
          <w:rFonts w:eastAsia="宋体"/>
        </w:rPr>
        <w:t>-</w:t>
      </w:r>
      <w:r>
        <w:rPr>
          <w:rFonts w:eastAsia="宋体"/>
        </w:rPr>
        <w:tab/>
      </w: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cs="Arial"/>
          <w:sz w:val="18"/>
          <w:szCs w:val="18"/>
          <w:lang w:eastAsia="ja-JP"/>
        </w:rPr>
      </w:pPr>
      <w:r>
        <w:rPr>
          <w:rFonts w:eastAsia="宋体"/>
        </w:rPr>
        <w:t>-</w:t>
      </w:r>
      <w:r>
        <w:rPr>
          <w:rFonts w:eastAsia="宋体"/>
        </w:rPr>
        <w:tab/>
      </w: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eastAsia="宋体"/>
        </w:rPr>
      </w:pPr>
      <w:r>
        <w:rPr>
          <w:rFonts w:eastAsia="宋体"/>
        </w:rPr>
        <w:t>-</w:t>
      </w:r>
      <w:r>
        <w:rPr>
          <w:rFonts w:eastAsia="宋体"/>
        </w:rPr>
        <w:tab/>
      </w: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eastAsia="宋体"/>
        </w:rPr>
      </w:pPr>
      <w:ins w:id="31" w:author="ZTE" w:date="2020-02-11T01:15:47Z">
        <w:r>
          <w:rPr>
            <w:rFonts w:eastAsia="宋体"/>
          </w:rPr>
          <w:t>-</w:t>
        </w:r>
      </w:ins>
      <w:ins w:id="32" w:author="ZTE" w:date="2020-02-11T01:15:47Z">
        <w:r>
          <w:rPr>
            <w:rFonts w:eastAsia="宋体"/>
          </w:rPr>
          <w:tab/>
        </w:r>
      </w:ins>
      <w:ins w:id="33" w:author="ZTE" w:date="2020-02-11T01:15:47Z">
        <w:r>
          <w:rPr>
            <w:rFonts w:hint="eastAsia" w:eastAsia="宋体"/>
          </w:rPr>
          <w:t xml:space="preserve">If the </w:t>
        </w:r>
      </w:ins>
      <w:ins w:id="34" w:author="ZTE" w:date="2020-02-11T01:15:53Z">
        <w:r>
          <w:rPr>
            <w:rFonts w:hint="eastAsia" w:eastAsia="宋体"/>
            <w:i/>
            <w:lang w:val="en-US" w:eastAsia="zh-CN"/>
          </w:rPr>
          <w:t>N</w:t>
        </w:r>
      </w:ins>
      <w:ins w:id="35" w:author="ZTE" w:date="2020-02-11T01:15:54Z">
        <w:r>
          <w:rPr>
            <w:rFonts w:hint="eastAsia" w:eastAsia="宋体"/>
            <w:i/>
            <w:lang w:val="en-US" w:eastAsia="zh-CN"/>
          </w:rPr>
          <w:t>PN</w:t>
        </w:r>
      </w:ins>
      <w:ins w:id="36" w:author="ZTE" w:date="2020-02-11T01:15:55Z">
        <w:r>
          <w:rPr>
            <w:rFonts w:hint="eastAsia" w:eastAsia="宋体"/>
            <w:i/>
            <w:lang w:val="en-US" w:eastAsia="zh-CN"/>
          </w:rPr>
          <w:t xml:space="preserve"> S</w:t>
        </w:r>
      </w:ins>
      <w:ins w:id="37" w:author="ZTE" w:date="2020-02-11T01:15:56Z">
        <w:r>
          <w:rPr>
            <w:rFonts w:hint="eastAsia" w:eastAsia="宋体"/>
            <w:i/>
            <w:lang w:val="en-US" w:eastAsia="zh-CN"/>
          </w:rPr>
          <w:t>up</w:t>
        </w:r>
      </w:ins>
      <w:ins w:id="38" w:author="ZTE" w:date="2020-02-11T01:15:57Z">
        <w:r>
          <w:rPr>
            <w:rFonts w:hint="eastAsia" w:eastAsia="宋体"/>
            <w:i/>
            <w:lang w:val="en-US" w:eastAsia="zh-CN"/>
          </w:rPr>
          <w:t>por</w:t>
        </w:r>
      </w:ins>
      <w:ins w:id="39" w:author="ZTE" w:date="2020-02-11T01:15:58Z">
        <w:r>
          <w:rPr>
            <w:rFonts w:hint="eastAsia" w:eastAsia="宋体"/>
            <w:i/>
            <w:lang w:val="en-US" w:eastAsia="zh-CN"/>
          </w:rPr>
          <w:t>t</w:t>
        </w:r>
      </w:ins>
      <w:ins w:id="40" w:author="ZTE" w:date="2020-02-11T01:15:47Z">
        <w:r>
          <w:rPr>
            <w:rFonts w:hint="eastAsia" w:eastAsia="宋体"/>
            <w:i/>
          </w:rPr>
          <w:t xml:space="preserve"> </w:t>
        </w:r>
      </w:ins>
      <w:ins w:id="41" w:author="ZTE" w:date="2020-02-11T01:15:47Z">
        <w:r>
          <w:rPr>
            <w:rFonts w:hint="eastAsia" w:eastAsia="宋体"/>
          </w:rPr>
          <w:t xml:space="preserve">IE is contained in the </w:t>
        </w:r>
      </w:ins>
      <w:ins w:id="42" w:author="ZTE" w:date="2020-02-11T01:15:47Z">
        <w:r>
          <w:rPr>
            <w:rFonts w:eastAsia="宋体"/>
          </w:rPr>
          <w:t>GNB-CU-UP CONFIGURATION UPDATE</w:t>
        </w:r>
      </w:ins>
      <w:ins w:id="43" w:author="ZTE" w:date="2020-02-11T01:15:47Z">
        <w:r>
          <w:rPr>
            <w:rFonts w:hint="eastAsia" w:eastAsia="宋体"/>
          </w:rPr>
          <w:t xml:space="preserve"> message, the gNB-</w:t>
        </w:r>
      </w:ins>
      <w:ins w:id="44" w:author="ZTE" w:date="2020-02-11T01:15:47Z">
        <w:r>
          <w:rPr>
            <w:rFonts w:eastAsia="宋体"/>
          </w:rPr>
          <w:t>CU-CP shall store the corresponding information and replace any existing information.</w:t>
        </w:r>
      </w:ins>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30" w:name="_Hlk4773197"/>
      <w:bookmarkStart w:id="31" w:name="_Hlk5782134"/>
      <w:r>
        <w:rPr>
          <w:i/>
        </w:rPr>
        <w:t xml:space="preserve">gNB-CU-UP </w:t>
      </w:r>
      <w:bookmarkEnd w:id="30"/>
      <w:r>
        <w:rPr>
          <w:i/>
        </w:rPr>
        <w:t xml:space="preserve">ID </w:t>
      </w:r>
      <w:bookmarkEnd w:id="31"/>
      <w:r>
        <w:t>IE is included in the GNB-CU-UP CONFIGURATION UPDATE message, the gNB-CU-CP shall associate the TNLA to the E1 interface instance using the gNB-CU-UP ID.</w:t>
      </w:r>
    </w:p>
    <w:p>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r>
        <w:t xml:space="preserve">If the GNB-CU-UP CONFIGURATION UPDATE message includes the </w:t>
      </w:r>
      <w:r>
        <w:rPr>
          <w:i/>
        </w:rPr>
        <w:t>Transport Network Layer Address Info</w:t>
      </w:r>
      <w:r>
        <w:t xml:space="preserve"> IE, the gNB-CU-CP shall, if supported, take this IE into account for IPSec tunnel establishment.</w:t>
      </w: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5"/>
      </w:pPr>
      <w:bookmarkStart w:id="32" w:name="_Toc29505714"/>
      <w:bookmarkStart w:id="33" w:name="_Toc29460982"/>
      <w:bookmarkStart w:id="34" w:name="_Toc20955547"/>
      <w:r>
        <w:t>9.2.1.4</w:t>
      </w:r>
      <w:r>
        <w:tab/>
      </w:r>
      <w:r>
        <w:t>GNB-CU-UP E1 SETUP REQUEST</w:t>
      </w:r>
      <w:bookmarkEnd w:id="32"/>
      <w:bookmarkEnd w:id="33"/>
      <w:bookmarkEnd w:id="34"/>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hint="default" w:ascii="Arial" w:hAnsi="Arial" w:eastAsia="宋体" w:cs="Arial"/>
                <w:sz w:val="18"/>
                <w:szCs w:val="18"/>
                <w:lang w:val="en-US" w:eastAsia="zh-CN"/>
              </w:rPr>
            </w:pPr>
            <w:ins w:id="45" w:author="ZTE" w:date="2020-02-11T01:18:23Z">
              <w:r>
                <w:rPr>
                  <w:rFonts w:hint="eastAsia" w:ascii="Arial" w:hAnsi="Arial" w:eastAsia="宋体" w:cs="Arial"/>
                  <w:sz w:val="18"/>
                  <w:szCs w:val="18"/>
                  <w:lang w:val="en-US" w:eastAsia="zh-CN"/>
                </w:rPr>
                <w:t>&gt;</w:t>
              </w:r>
            </w:ins>
            <w:ins w:id="46" w:author="ZTE" w:date="2020-02-11T01:18:24Z">
              <w:r>
                <w:rPr>
                  <w:rFonts w:hint="eastAsia" w:ascii="Arial" w:hAnsi="Arial" w:eastAsia="宋体" w:cs="Arial"/>
                  <w:sz w:val="18"/>
                  <w:szCs w:val="18"/>
                  <w:lang w:val="en-US" w:eastAsia="zh-CN"/>
                </w:rPr>
                <w:t>NPN</w:t>
              </w:r>
            </w:ins>
            <w:ins w:id="47" w:author="ZTE" w:date="2020-02-11T01:18:27Z">
              <w:r>
                <w:rPr>
                  <w:rFonts w:hint="eastAsia" w:ascii="Arial" w:hAnsi="Arial" w:eastAsia="宋体" w:cs="Arial"/>
                  <w:sz w:val="18"/>
                  <w:szCs w:val="18"/>
                  <w:lang w:val="en-US" w:eastAsia="zh-CN"/>
                </w:rPr>
                <w:t xml:space="preserve"> </w:t>
              </w:r>
            </w:ins>
            <w:ins w:id="48" w:author="ZTE" w:date="2020-02-11T01:19:03Z">
              <w:r>
                <w:rPr>
                  <w:rFonts w:hint="eastAsia" w:ascii="Arial" w:hAnsi="Arial" w:eastAsia="宋体" w:cs="Arial"/>
                  <w:sz w:val="18"/>
                  <w:szCs w:val="18"/>
                  <w:lang w:val="en-US" w:eastAsia="zh-CN"/>
                </w:rPr>
                <w:t>S</w:t>
              </w:r>
            </w:ins>
            <w:ins w:id="49" w:author="ZTE" w:date="2020-02-11T01:18:29Z">
              <w:r>
                <w:rPr>
                  <w:rFonts w:hint="eastAsia" w:ascii="Arial" w:hAnsi="Arial" w:eastAsia="宋体" w:cs="Arial"/>
                  <w:sz w:val="18"/>
                  <w:szCs w:val="18"/>
                  <w:lang w:val="en-US" w:eastAsia="zh-CN"/>
                </w:rPr>
                <w:t>uppo</w:t>
              </w:r>
            </w:ins>
            <w:ins w:id="50" w:author="ZTE" w:date="2020-02-11T01:18:30Z">
              <w:r>
                <w:rPr>
                  <w:rFonts w:hint="eastAsia" w:ascii="Arial" w:hAnsi="Arial" w:eastAsia="宋体" w:cs="Arial"/>
                  <w:sz w:val="18"/>
                  <w:szCs w:val="18"/>
                  <w:lang w:val="en-US" w:eastAsia="zh-CN"/>
                </w:rPr>
                <w:t>rt</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lang w:val="en-US" w:eastAsia="zh-CN"/>
              </w:rPr>
            </w:pPr>
            <w:ins w:id="51" w:author="ZTE" w:date="2020-02-11T01:19:05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default" w:ascii="Arial" w:hAnsi="Arial" w:eastAsia="宋体" w:cs="Arial"/>
                <w:sz w:val="18"/>
                <w:szCs w:val="18"/>
                <w:lang w:val="en-US" w:eastAsia="zh-CN"/>
              </w:rPr>
            </w:pPr>
            <w:ins w:id="52" w:author="ZTE" w:date="2020-02-11T01:19:14Z">
              <w:r>
                <w:rPr>
                  <w:rFonts w:hint="eastAsia" w:ascii="Arial" w:hAnsi="Arial" w:eastAsia="宋体" w:cs="Arial"/>
                  <w:sz w:val="18"/>
                  <w:szCs w:val="18"/>
                  <w:lang w:val="en-US" w:eastAsia="zh-CN"/>
                </w:rPr>
                <w:t>9</w:t>
              </w:r>
            </w:ins>
            <w:ins w:id="53" w:author="ZTE" w:date="2020-02-11T01:19:15Z">
              <w:r>
                <w:rPr>
                  <w:rFonts w:hint="eastAsia" w:ascii="Arial" w:hAnsi="Arial" w:eastAsia="宋体" w:cs="Arial"/>
                  <w:sz w:val="18"/>
                  <w:szCs w:val="18"/>
                  <w:lang w:val="en-US" w:eastAsia="zh-CN"/>
                </w:rPr>
                <w:t>.3</w:t>
              </w:r>
            </w:ins>
            <w:ins w:id="54" w:author="ZTE" w:date="2020-02-11T01:19:16Z">
              <w:r>
                <w:rPr>
                  <w:rFonts w:hint="eastAsia" w:ascii="Arial" w:hAnsi="Arial" w:eastAsia="宋体" w:cs="Arial"/>
                  <w:sz w:val="18"/>
                  <w:szCs w:val="18"/>
                  <w:lang w:val="en-US" w:eastAsia="zh-CN"/>
                </w:rPr>
                <w:t>.1.</w:t>
              </w:r>
            </w:ins>
            <w:ins w:id="55" w:author="ZTE" w:date="2020-02-11T01:19:17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ins w:id="56" w:author="ZTE" w:date="2020-02-11T01:20:01Z">
              <w:r>
                <w:rPr>
                  <w:rFonts w:hint="eastAsia" w:ascii="Arial" w:hAnsi="Arial" w:cs="Arial"/>
                  <w:sz w:val="18"/>
                  <w:szCs w:val="18"/>
                  <w:lang w:eastAsia="ja-JP"/>
                </w:rPr>
                <w:t>Together with the PLMN, identifies  SNPN</w:t>
              </w:r>
            </w:ins>
            <w:ins w:id="57" w:author="ZTE" w:date="2020-02-12T12:43:33Z">
              <w:r>
                <w:rPr>
                  <w:rFonts w:hint="eastAsia" w:ascii="Arial" w:hAnsi="Arial" w:eastAsia="宋体" w:cs="Arial"/>
                  <w:sz w:val="18"/>
                  <w:szCs w:val="18"/>
                  <w:lang w:val="en-US" w:eastAsia="zh-CN"/>
                </w:rPr>
                <w:t>s</w:t>
              </w:r>
            </w:ins>
            <w:ins w:id="58" w:author="ZTE" w:date="2020-02-11T01:20:01Z">
              <w:r>
                <w:rPr>
                  <w:rFonts w:hint="eastAsia" w:ascii="Arial" w:hAnsi="Arial" w:cs="Arial"/>
                  <w:sz w:val="18"/>
                  <w:szCs w:val="18"/>
                  <w:lang w:eastAsia="ja-JP"/>
                </w:rPr>
                <w:t xml:space="preserve"> supported by the </w:t>
              </w:r>
            </w:ins>
            <w:ins w:id="59" w:author="ZTE" w:date="2020-02-11T01:20:21Z">
              <w:r>
                <w:rPr>
                  <w:rFonts w:hint="eastAsia" w:ascii="Arial" w:hAnsi="Arial" w:eastAsia="宋体" w:cs="Arial"/>
                  <w:sz w:val="18"/>
                  <w:szCs w:val="18"/>
                  <w:lang w:val="en-US" w:eastAsia="zh-CN"/>
                </w:rPr>
                <w:t>g</w:t>
              </w:r>
            </w:ins>
            <w:ins w:id="60" w:author="ZTE" w:date="2020-02-11T01:20:23Z">
              <w:r>
                <w:rPr>
                  <w:rFonts w:hint="eastAsia" w:ascii="Arial" w:hAnsi="Arial" w:eastAsia="宋体" w:cs="Arial"/>
                  <w:sz w:val="18"/>
                  <w:szCs w:val="18"/>
                  <w:lang w:val="en-US" w:eastAsia="zh-CN"/>
                </w:rPr>
                <w:t>NB</w:t>
              </w:r>
            </w:ins>
            <w:ins w:id="61" w:author="ZTE" w:date="2020-02-11T01:20:24Z">
              <w:r>
                <w:rPr>
                  <w:rFonts w:hint="eastAsia" w:ascii="Arial" w:hAnsi="Arial" w:eastAsia="宋体" w:cs="Arial"/>
                  <w:sz w:val="18"/>
                  <w:szCs w:val="18"/>
                  <w:lang w:val="en-US" w:eastAsia="zh-CN"/>
                </w:rPr>
                <w:t>-CU</w:t>
              </w:r>
            </w:ins>
            <w:ins w:id="62" w:author="ZTE" w:date="2020-02-11T01:20:25Z">
              <w:r>
                <w:rPr>
                  <w:rFonts w:hint="eastAsia" w:ascii="Arial" w:hAnsi="Arial" w:eastAsia="宋体" w:cs="Arial"/>
                  <w:sz w:val="18"/>
                  <w:szCs w:val="18"/>
                  <w:lang w:val="en-US" w:eastAsia="zh-CN"/>
                </w:rPr>
                <w:t>-</w:t>
              </w:r>
            </w:ins>
            <w:ins w:id="63" w:author="ZTE" w:date="2020-02-11T01:20:27Z">
              <w:r>
                <w:rPr>
                  <w:rFonts w:hint="eastAsia" w:ascii="Arial" w:hAnsi="Arial" w:eastAsia="宋体" w:cs="Arial"/>
                  <w:sz w:val="18"/>
                  <w:szCs w:val="18"/>
                  <w:lang w:val="en-US" w:eastAsia="zh-CN"/>
                </w:rPr>
                <w:t>U</w:t>
              </w:r>
            </w:ins>
            <w:ins w:id="64" w:author="ZTE" w:date="2020-02-11T01:20:28Z">
              <w:r>
                <w:rPr>
                  <w:rFonts w:hint="eastAsia" w:ascii="Arial" w:hAnsi="Arial" w:eastAsia="宋体" w:cs="Arial"/>
                  <w:sz w:val="18"/>
                  <w:szCs w:val="18"/>
                  <w:lang w:val="en-US" w:eastAsia="zh-CN"/>
                </w:rPr>
                <w:t>P</w:t>
              </w:r>
            </w:ins>
            <w:ins w:id="65" w:author="ZTE" w:date="2020-02-11T01:20:01Z">
              <w:r>
                <w:rPr>
                  <w:rFonts w:hint="eastAsia" w:ascii="Arial" w:hAnsi="Arial" w:cs="Arial"/>
                  <w:sz w:val="18"/>
                  <w:szCs w:val="18"/>
                  <w:lang w:eastAsia="ja-JP"/>
                </w:rPr>
                <w:t>.</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ins w:id="66" w:author="ZTE" w:date="2020-02-11T01:20:43Z">
              <w:r>
                <w:rPr>
                  <w:rFonts w:ascii="Arial" w:hAnsi="Arial" w:cs="Arial"/>
                  <w:sz w:val="18"/>
                  <w:szCs w:val="18"/>
                  <w:lang w:eastAsia="ja-JP"/>
                </w:rPr>
                <w:t>-</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ins w:id="67" w:author="ZTE" w:date="2020-02-11T01:20:44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vAlign w:val="top"/>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5"/>
      </w:pPr>
      <w:bookmarkStart w:id="35" w:name="_Toc20955551"/>
      <w:bookmarkStart w:id="36" w:name="_Toc29505718"/>
      <w:bookmarkStart w:id="37" w:name="_Toc29460986"/>
      <w:r>
        <w:t>9.2.1.8</w:t>
      </w:r>
      <w:r>
        <w:tab/>
      </w:r>
      <w:r>
        <w:t>GNB-CU-CP E1 SETUP RESPONSE</w:t>
      </w:r>
      <w:bookmarkEnd w:id="35"/>
      <w:bookmarkEnd w:id="36"/>
      <w:bookmarkEnd w:id="37"/>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 w:author="ZTE" w:date="2020-02-11T01:20:59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ins w:id="69" w:author="ZTE" w:date="2020-02-11T01:20:59Z"/>
                <w:rFonts w:hint="default" w:ascii="Arial" w:hAnsi="Arial" w:eastAsia="宋体" w:cs="Arial"/>
                <w:sz w:val="18"/>
                <w:szCs w:val="18"/>
                <w:lang w:val="en-US" w:eastAsia="zh-CN"/>
              </w:rPr>
            </w:pPr>
            <w:ins w:id="70" w:author="ZTE" w:date="2020-02-11T01:21:09Z">
              <w:r>
                <w:rPr>
                  <w:rFonts w:hint="eastAsia" w:ascii="Arial" w:hAnsi="Arial" w:eastAsia="宋体" w:cs="Arial"/>
                  <w:sz w:val="18"/>
                  <w:szCs w:val="18"/>
                  <w:lang w:val="en-US" w:eastAsia="zh-CN"/>
                </w:rPr>
                <w:t>&gt;</w:t>
              </w:r>
            </w:ins>
            <w:ins w:id="71" w:author="ZTE" w:date="2020-02-11T01:21:10Z">
              <w:r>
                <w:rPr>
                  <w:rFonts w:hint="eastAsia" w:ascii="Arial" w:hAnsi="Arial" w:eastAsia="宋体" w:cs="Arial"/>
                  <w:sz w:val="18"/>
                  <w:szCs w:val="18"/>
                  <w:lang w:val="en-US" w:eastAsia="zh-CN"/>
                </w:rPr>
                <w:t>N</w:t>
              </w:r>
            </w:ins>
            <w:ins w:id="72" w:author="ZTE" w:date="2020-02-11T01:21:11Z">
              <w:r>
                <w:rPr>
                  <w:rFonts w:hint="eastAsia" w:ascii="Arial" w:hAnsi="Arial" w:eastAsia="宋体" w:cs="Arial"/>
                  <w:sz w:val="18"/>
                  <w:szCs w:val="18"/>
                  <w:lang w:val="en-US" w:eastAsia="zh-CN"/>
                </w:rPr>
                <w:t xml:space="preserve">PN </w:t>
              </w:r>
            </w:ins>
            <w:ins w:id="73" w:author="ZTE" w:date="2020-02-11T01:21:12Z">
              <w:r>
                <w:rPr>
                  <w:rFonts w:hint="eastAsia" w:ascii="Arial" w:hAnsi="Arial" w:eastAsia="宋体" w:cs="Arial"/>
                  <w:sz w:val="18"/>
                  <w:szCs w:val="18"/>
                  <w:lang w:val="en-US" w:eastAsia="zh-CN"/>
                </w:rPr>
                <w:t>sup</w:t>
              </w:r>
            </w:ins>
            <w:ins w:id="74" w:author="ZTE" w:date="2020-02-11T01:21:13Z">
              <w:r>
                <w:rPr>
                  <w:rFonts w:hint="eastAsia" w:ascii="Arial" w:hAnsi="Arial" w:eastAsia="宋体" w:cs="Arial"/>
                  <w:sz w:val="18"/>
                  <w:szCs w:val="18"/>
                  <w:lang w:val="en-US" w:eastAsia="zh-CN"/>
                </w:rPr>
                <w:t>port</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75" w:author="ZTE" w:date="2020-02-11T01:20:59Z"/>
                <w:rFonts w:hint="default" w:ascii="Arial" w:hAnsi="Arial" w:eastAsia="宋体" w:cs="Arial"/>
                <w:sz w:val="18"/>
                <w:szCs w:val="18"/>
                <w:lang w:val="en-US" w:eastAsia="zh-CN"/>
              </w:rPr>
            </w:pPr>
            <w:ins w:id="76" w:author="ZTE" w:date="2020-02-11T01:21:18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77" w:author="ZTE" w:date="2020-02-11T01:20:59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ins w:id="78" w:author="ZTE" w:date="2020-02-11T01:20:59Z"/>
                <w:rFonts w:hint="default" w:ascii="Arial" w:hAnsi="Arial" w:eastAsia="宋体" w:cs="Arial"/>
                <w:sz w:val="18"/>
                <w:szCs w:val="18"/>
                <w:lang w:val="en-US" w:eastAsia="zh-CN"/>
              </w:rPr>
            </w:pPr>
            <w:ins w:id="79" w:author="ZTE" w:date="2020-02-11T01:21:20Z">
              <w:r>
                <w:rPr>
                  <w:rFonts w:hint="eastAsia" w:ascii="Arial" w:hAnsi="Arial" w:eastAsia="宋体" w:cs="Arial"/>
                  <w:sz w:val="18"/>
                  <w:szCs w:val="18"/>
                  <w:lang w:val="en-US" w:eastAsia="zh-CN"/>
                </w:rPr>
                <w:t>9</w:t>
              </w:r>
            </w:ins>
            <w:ins w:id="80" w:author="ZTE" w:date="2020-02-11T01:21:21Z">
              <w:r>
                <w:rPr>
                  <w:rFonts w:hint="eastAsia" w:ascii="Arial" w:hAnsi="Arial" w:eastAsia="宋体" w:cs="Arial"/>
                  <w:sz w:val="18"/>
                  <w:szCs w:val="18"/>
                  <w:lang w:val="en-US" w:eastAsia="zh-CN"/>
                </w:rPr>
                <w:t>.3</w:t>
              </w:r>
            </w:ins>
            <w:ins w:id="81" w:author="ZTE" w:date="2020-02-11T01:21:22Z">
              <w:r>
                <w:rPr>
                  <w:rFonts w:hint="eastAsia" w:ascii="Arial" w:hAnsi="Arial" w:eastAsia="宋体" w:cs="Arial"/>
                  <w:sz w:val="18"/>
                  <w:szCs w:val="18"/>
                  <w:lang w:val="en-US" w:eastAsia="zh-CN"/>
                </w:rPr>
                <w:t>.1</w:t>
              </w:r>
            </w:ins>
            <w:ins w:id="82" w:author="ZTE" w:date="2020-02-11T01:21:23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83" w:author="ZTE" w:date="2020-02-11T01:20:59Z"/>
                <w:rFonts w:ascii="Arial" w:hAnsi="Arial" w:cs="Arial"/>
                <w:sz w:val="18"/>
                <w:szCs w:val="18"/>
                <w:lang w:eastAsia="ja-JP"/>
              </w:rPr>
            </w:pPr>
            <w:ins w:id="84" w:author="ZTE" w:date="2020-02-11T01:21:37Z">
              <w:r>
                <w:rPr>
                  <w:rFonts w:hint="eastAsia" w:ascii="Arial" w:hAnsi="Arial" w:cs="Arial"/>
                  <w:sz w:val="18"/>
                  <w:szCs w:val="18"/>
                  <w:lang w:eastAsia="ja-JP"/>
                </w:rPr>
                <w:t>Together with the PLMN, identifies  SNPN</w:t>
              </w:r>
            </w:ins>
            <w:ins w:id="85" w:author="ZTE" w:date="2020-02-12T12:43:51Z">
              <w:r>
                <w:rPr>
                  <w:rFonts w:hint="eastAsia" w:ascii="Arial" w:hAnsi="Arial" w:eastAsia="宋体" w:cs="Arial"/>
                  <w:sz w:val="18"/>
                  <w:szCs w:val="18"/>
                  <w:lang w:val="en-US" w:eastAsia="zh-CN"/>
                </w:rPr>
                <w:t>s</w:t>
              </w:r>
            </w:ins>
            <w:ins w:id="86" w:author="ZTE" w:date="2020-02-11T01:21:37Z">
              <w:r>
                <w:rPr>
                  <w:rFonts w:hint="eastAsia" w:ascii="Arial" w:hAnsi="Arial" w:cs="Arial"/>
                  <w:sz w:val="18"/>
                  <w:szCs w:val="18"/>
                  <w:lang w:eastAsia="ja-JP"/>
                </w:rPr>
                <w:t xml:space="preserve"> supported by the </w:t>
              </w:r>
            </w:ins>
            <w:ins w:id="87" w:author="ZTE" w:date="2020-02-11T01:21:37Z">
              <w:r>
                <w:rPr>
                  <w:rFonts w:hint="eastAsia" w:ascii="Arial" w:hAnsi="Arial" w:eastAsia="宋体" w:cs="Arial"/>
                  <w:sz w:val="18"/>
                  <w:szCs w:val="18"/>
                  <w:lang w:val="en-US" w:eastAsia="zh-CN"/>
                </w:rPr>
                <w:t>gNB-CU-UP</w:t>
              </w:r>
            </w:ins>
            <w:ins w:id="88" w:author="ZTE" w:date="2020-02-11T01:21:37Z">
              <w:r>
                <w:rPr>
                  <w:rFonts w:hint="eastAsia" w:ascii="Arial" w:hAnsi="Arial" w:cs="Arial"/>
                  <w:sz w:val="18"/>
                  <w:szCs w:val="18"/>
                  <w:lang w:eastAsia="ja-JP"/>
                </w:rPr>
                <w:t>.</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9" w:author="ZTE" w:date="2020-02-11T01:20:59Z"/>
                <w:rFonts w:ascii="Arial" w:hAnsi="Arial" w:cs="Arial"/>
                <w:sz w:val="18"/>
                <w:szCs w:val="18"/>
                <w:lang w:eastAsia="ja-JP"/>
              </w:rPr>
            </w:pPr>
            <w:ins w:id="90" w:author="ZTE" w:date="2020-02-11T01:22:10Z">
              <w:r>
                <w:rPr>
                  <w:rFonts w:ascii="Arial" w:hAnsi="Arial" w:cs="Arial"/>
                  <w:sz w:val="18"/>
                  <w:szCs w:val="18"/>
                  <w:lang w:eastAsia="ja-JP"/>
                </w:rPr>
                <w:t>-</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91" w:author="ZTE" w:date="2020-02-11T01:20:59Z"/>
                <w:rFonts w:ascii="Arial" w:hAnsi="Arial" w:cs="Arial"/>
                <w:sz w:val="18"/>
                <w:szCs w:val="18"/>
                <w:lang w:eastAsia="ja-JP"/>
              </w:rPr>
            </w:pPr>
            <w:ins w:id="92" w:author="ZTE" w:date="2020-02-11T01:22:12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vAlign w:val="top"/>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rPr>
          <w:rFonts w:eastAsia="Batang"/>
        </w:rPr>
      </w:pPr>
    </w:p>
    <w:p>
      <w:pPr>
        <w:pStyle w:val="5"/>
      </w:pPr>
      <w:bookmarkStart w:id="38" w:name="_Toc29505720"/>
      <w:bookmarkStart w:id="39" w:name="_Toc20955553"/>
      <w:bookmarkStart w:id="40" w:name="_Toc29460988"/>
      <w:r>
        <w:t>9.2.1.10</w:t>
      </w:r>
      <w:r>
        <w:tab/>
      </w:r>
      <w:r>
        <w:t>GNB-CU-UP CONFIGURATION UPDATE</w:t>
      </w:r>
      <w:bookmarkEnd w:id="38"/>
      <w:bookmarkEnd w:id="39"/>
      <w:bookmarkEnd w:id="40"/>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3" w:author="ZTE" w:date="2020-02-11T01:22:21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ins w:id="94" w:author="ZTE" w:date="2020-02-11T01:22:21Z"/>
                <w:rFonts w:hint="default" w:ascii="Arial" w:hAnsi="Arial" w:eastAsia="宋体" w:cs="Arial"/>
                <w:sz w:val="18"/>
                <w:szCs w:val="18"/>
                <w:lang w:val="en-US" w:eastAsia="zh-CN"/>
              </w:rPr>
            </w:pPr>
            <w:ins w:id="95" w:author="ZTE" w:date="2020-02-11T01:22:23Z">
              <w:r>
                <w:rPr>
                  <w:rFonts w:hint="eastAsia" w:ascii="Arial" w:hAnsi="Arial" w:eastAsia="宋体" w:cs="Arial"/>
                  <w:sz w:val="18"/>
                  <w:szCs w:val="18"/>
                  <w:lang w:val="en-US" w:eastAsia="zh-CN"/>
                </w:rPr>
                <w:t>&gt;</w:t>
              </w:r>
            </w:ins>
            <w:ins w:id="96" w:author="ZTE" w:date="2020-02-11T01:22:25Z">
              <w:r>
                <w:rPr>
                  <w:rFonts w:hint="eastAsia" w:ascii="Arial" w:hAnsi="Arial" w:eastAsia="宋体" w:cs="Arial"/>
                  <w:sz w:val="18"/>
                  <w:szCs w:val="18"/>
                  <w:lang w:val="en-US" w:eastAsia="zh-CN"/>
                </w:rPr>
                <w:t>NP</w:t>
              </w:r>
            </w:ins>
            <w:ins w:id="97" w:author="ZTE" w:date="2020-02-11T01:22:26Z">
              <w:r>
                <w:rPr>
                  <w:rFonts w:hint="eastAsia" w:ascii="Arial" w:hAnsi="Arial" w:eastAsia="宋体" w:cs="Arial"/>
                  <w:sz w:val="18"/>
                  <w:szCs w:val="18"/>
                  <w:lang w:val="en-US" w:eastAsia="zh-CN"/>
                </w:rPr>
                <w:t xml:space="preserve">N </w:t>
              </w:r>
            </w:ins>
            <w:ins w:id="98" w:author="ZTE" w:date="2020-02-11T01:22:28Z">
              <w:r>
                <w:rPr>
                  <w:rFonts w:hint="eastAsia" w:ascii="Arial" w:hAnsi="Arial" w:eastAsia="宋体" w:cs="Arial"/>
                  <w:sz w:val="18"/>
                  <w:szCs w:val="18"/>
                  <w:lang w:val="en-US" w:eastAsia="zh-CN"/>
                </w:rPr>
                <w:t>S</w:t>
              </w:r>
            </w:ins>
            <w:ins w:id="99" w:author="ZTE" w:date="2020-02-11T01:22:29Z">
              <w:r>
                <w:rPr>
                  <w:rFonts w:hint="eastAsia" w:ascii="Arial" w:hAnsi="Arial" w:eastAsia="宋体" w:cs="Arial"/>
                  <w:sz w:val="18"/>
                  <w:szCs w:val="18"/>
                  <w:lang w:val="en-US" w:eastAsia="zh-CN"/>
                </w:rPr>
                <w:t>upp</w:t>
              </w:r>
            </w:ins>
            <w:ins w:id="100" w:author="ZTE" w:date="2020-02-11T01:22:30Z">
              <w:r>
                <w:rPr>
                  <w:rFonts w:hint="eastAsia" w:ascii="Arial" w:hAnsi="Arial" w:eastAsia="宋体" w:cs="Arial"/>
                  <w:sz w:val="18"/>
                  <w:szCs w:val="18"/>
                  <w:lang w:val="en-US" w:eastAsia="zh-CN"/>
                </w:rPr>
                <w:t>ort</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01" w:author="ZTE" w:date="2020-02-11T01:22:21Z"/>
                <w:rFonts w:hint="default" w:ascii="Arial" w:hAnsi="Arial" w:eastAsia="宋体" w:cs="Arial"/>
                <w:sz w:val="18"/>
                <w:szCs w:val="18"/>
                <w:lang w:val="en-US" w:eastAsia="zh-CN"/>
              </w:rPr>
            </w:pPr>
            <w:ins w:id="102" w:author="ZTE" w:date="2020-02-11T01:22:35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03" w:author="ZTE" w:date="2020-02-11T01:22:21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04" w:author="ZTE" w:date="2020-02-11T01:22:21Z"/>
                <w:rFonts w:hint="default" w:ascii="Arial" w:hAnsi="Arial" w:eastAsia="宋体" w:cs="Arial"/>
                <w:sz w:val="18"/>
                <w:szCs w:val="18"/>
                <w:lang w:val="en-US" w:eastAsia="zh-CN"/>
              </w:rPr>
            </w:pPr>
            <w:ins w:id="105" w:author="ZTE" w:date="2020-02-11T01:22:39Z">
              <w:r>
                <w:rPr>
                  <w:rFonts w:hint="eastAsia" w:ascii="Arial" w:hAnsi="Arial" w:eastAsia="宋体" w:cs="Arial"/>
                  <w:sz w:val="18"/>
                  <w:szCs w:val="18"/>
                  <w:lang w:val="en-US" w:eastAsia="zh-CN"/>
                </w:rPr>
                <w:t>9.</w:t>
              </w:r>
            </w:ins>
            <w:ins w:id="106" w:author="ZTE" w:date="2020-02-11T01:22:40Z">
              <w:r>
                <w:rPr>
                  <w:rFonts w:hint="eastAsia" w:ascii="Arial" w:hAnsi="Arial" w:eastAsia="宋体" w:cs="Arial"/>
                  <w:sz w:val="18"/>
                  <w:szCs w:val="18"/>
                  <w:lang w:val="en-US" w:eastAsia="zh-CN"/>
                </w:rPr>
                <w:t>3.1</w:t>
              </w:r>
            </w:ins>
            <w:ins w:id="107" w:author="ZTE" w:date="2020-02-11T01:22:41Z">
              <w:r>
                <w:rPr>
                  <w:rFonts w:hint="eastAsia" w:ascii="Arial" w:hAnsi="Arial" w:eastAsia="宋体" w:cs="Arial"/>
                  <w:sz w:val="18"/>
                  <w:szCs w:val="18"/>
                  <w:lang w:val="en-US" w:eastAsia="zh-CN"/>
                </w:rPr>
                <w:t>.</w:t>
              </w:r>
            </w:ins>
            <w:ins w:id="108" w:author="ZTE" w:date="2020-02-11T01:22:42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09" w:author="ZTE" w:date="2020-02-11T01:22:21Z"/>
                <w:rFonts w:ascii="Arial" w:hAnsi="Arial" w:cs="Arial"/>
                <w:sz w:val="18"/>
                <w:szCs w:val="18"/>
                <w:lang w:eastAsia="ja-JP"/>
              </w:rPr>
            </w:pPr>
            <w:ins w:id="110" w:author="ZTE" w:date="2020-02-12T12:44:31Z">
              <w:r>
                <w:rPr>
                  <w:rFonts w:hint="eastAsia" w:ascii="Arial" w:hAnsi="Arial" w:cs="Arial"/>
                  <w:sz w:val="18"/>
                  <w:szCs w:val="18"/>
                  <w:lang w:eastAsia="ja-JP"/>
                </w:rPr>
                <w:t>Together with the PLMN, identifies  SNPN</w:t>
              </w:r>
            </w:ins>
            <w:ins w:id="111" w:author="ZTE" w:date="2020-02-12T12:44:31Z">
              <w:r>
                <w:rPr>
                  <w:rFonts w:hint="eastAsia" w:ascii="Arial" w:hAnsi="Arial" w:eastAsia="宋体" w:cs="Arial"/>
                  <w:sz w:val="18"/>
                  <w:szCs w:val="18"/>
                  <w:lang w:val="en-US" w:eastAsia="zh-CN"/>
                </w:rPr>
                <w:t>s</w:t>
              </w:r>
            </w:ins>
            <w:ins w:id="112" w:author="ZTE" w:date="2020-02-12T12:44:31Z">
              <w:r>
                <w:rPr>
                  <w:rFonts w:hint="eastAsia" w:ascii="Arial" w:hAnsi="Arial" w:cs="Arial"/>
                  <w:sz w:val="18"/>
                  <w:szCs w:val="18"/>
                  <w:lang w:eastAsia="ja-JP"/>
                </w:rPr>
                <w:t xml:space="preserve"> supported by the </w:t>
              </w:r>
            </w:ins>
            <w:ins w:id="113" w:author="ZTE" w:date="2020-02-12T12:44:31Z">
              <w:r>
                <w:rPr>
                  <w:rFonts w:hint="eastAsia" w:ascii="Arial" w:hAnsi="Arial" w:eastAsia="宋体" w:cs="Arial"/>
                  <w:sz w:val="18"/>
                  <w:szCs w:val="18"/>
                  <w:lang w:val="en-US" w:eastAsia="zh-CN"/>
                </w:rPr>
                <w:t>gNB-CU-UP</w:t>
              </w:r>
            </w:ins>
            <w:ins w:id="114" w:author="ZTE" w:date="2020-02-12T12:44:31Z">
              <w:r>
                <w:rPr>
                  <w:rFonts w:hint="eastAsia" w:ascii="Arial" w:hAnsi="Arial" w:cs="Arial"/>
                  <w:sz w:val="18"/>
                  <w:szCs w:val="18"/>
                  <w:lang w:eastAsia="ja-JP"/>
                </w:rPr>
                <w:t>.</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5" w:author="ZTE" w:date="2020-02-11T01:22:21Z"/>
                <w:rFonts w:ascii="Arial" w:hAnsi="Arial" w:cs="Arial"/>
                <w:sz w:val="18"/>
                <w:szCs w:val="18"/>
                <w:lang w:eastAsia="ja-JP"/>
              </w:rPr>
            </w:pPr>
            <w:ins w:id="116" w:author="ZTE" w:date="2020-02-11T01:23:04Z">
              <w:r>
                <w:rPr>
                  <w:rFonts w:ascii="Arial" w:hAnsi="Arial" w:cs="Arial"/>
                  <w:sz w:val="18"/>
                  <w:szCs w:val="18"/>
                  <w:lang w:eastAsia="ja-JP"/>
                </w:rPr>
                <w:t>-</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7" w:author="ZTE" w:date="2020-02-11T01:22:21Z"/>
                <w:rFonts w:ascii="Arial" w:hAnsi="Arial" w:cs="Arial"/>
                <w:sz w:val="18"/>
                <w:szCs w:val="18"/>
                <w:lang w:eastAsia="ja-JP"/>
              </w:rPr>
            </w:pPr>
            <w:ins w:id="118" w:author="ZTE" w:date="2020-02-11T01:23:05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b/>
                <w:sz w:val="18"/>
                <w:lang w:eastAsia="ja-JP"/>
              </w:rPr>
            </w:pPr>
            <w:r>
              <w:rPr>
                <w:b/>
                <w:sz w:val="18"/>
                <w:lang w:eastAsia="ja-JP"/>
              </w:rPr>
              <w:t>Range bound</w:t>
            </w:r>
          </w:p>
        </w:tc>
        <w:tc>
          <w:tcPr>
            <w:tcW w:w="5670" w:type="dxa"/>
            <w:vAlign w:val="top"/>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rPr>
          <w:kern w:val="28"/>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rPr>
          <w:kern w:val="28"/>
        </w:rPr>
      </w:pPr>
    </w:p>
    <w:p/>
    <w:p>
      <w:pPr>
        <w:pStyle w:val="5"/>
        <w:rPr>
          <w:ins w:id="119" w:author="ZTE" w:date="2020-02-10T22:18:43Z"/>
          <w:lang w:eastAsia="zh-CN"/>
        </w:rPr>
      </w:pPr>
      <w:ins w:id="120" w:author="ZTE" w:date="2020-02-10T22:18:43Z">
        <w:r>
          <w:rPr>
            <w:lang w:eastAsia="zh-CN"/>
          </w:rPr>
          <w:t>9.3.1.</w:t>
        </w:r>
      </w:ins>
      <w:ins w:id="121" w:author="ZTE" w:date="2020-02-10T22:18:43Z">
        <w:r>
          <w:rPr>
            <w:rFonts w:hint="eastAsia"/>
            <w:lang w:val="en-US" w:eastAsia="zh-CN"/>
          </w:rPr>
          <w:t>X</w:t>
        </w:r>
      </w:ins>
      <w:ins w:id="122" w:author="ZTE" w:date="2020-02-10T22:18:43Z">
        <w:r>
          <w:rPr>
            <w:lang w:eastAsia="zh-CN"/>
          </w:rPr>
          <w:tab/>
        </w:r>
      </w:ins>
      <w:ins w:id="123" w:author="ZTE" w:date="2020-02-10T22:18:43Z">
        <w:r>
          <w:rPr>
            <w:lang w:eastAsia="zh-CN"/>
          </w:rPr>
          <w:t>NID</w:t>
        </w:r>
      </w:ins>
    </w:p>
    <w:p>
      <w:pPr>
        <w:rPr>
          <w:ins w:id="124" w:author="ZTE" w:date="2020-02-10T22:18:43Z"/>
          <w:lang w:eastAsia="zh-CN"/>
        </w:rPr>
      </w:pPr>
      <w:ins w:id="125" w:author="ZTE" w:date="2020-02-10T22:20:55Z">
        <w:r>
          <w:rPr>
            <w:rFonts w:hint="eastAsia"/>
            <w:lang w:eastAsia="zh-CN"/>
          </w:rPr>
          <w:t>This IE is used to identify (together with a PLMN identifier) a Standalone Non-Public Network</w:t>
        </w:r>
      </w:ins>
      <w:ins w:id="126" w:author="ZTE" w:date="2020-02-10T22:18:43Z">
        <w:r>
          <w:rPr>
            <w:rFonts w:hint="eastAsia"/>
            <w:lang w:val="en-US" w:eastAsia="zh-CN"/>
          </w:rPr>
          <w:t>.</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7" w:author="ZTE" w:date="2020-02-10T22:18:43Z"/>
        </w:trPr>
        <w:tc>
          <w:tcPr>
            <w:tcW w:w="2552" w:type="dxa"/>
            <w:tcBorders>
              <w:top w:val="single" w:color="auto" w:sz="4" w:space="0"/>
              <w:left w:val="single" w:color="auto" w:sz="4" w:space="0"/>
              <w:bottom w:val="single" w:color="auto" w:sz="4" w:space="0"/>
              <w:right w:val="single" w:color="auto" w:sz="4" w:space="0"/>
            </w:tcBorders>
          </w:tcPr>
          <w:p>
            <w:pPr>
              <w:pStyle w:val="51"/>
              <w:rPr>
                <w:ins w:id="128" w:author="ZTE" w:date="2020-02-10T22:18:43Z"/>
                <w:rFonts w:eastAsia="Malgun Gothic"/>
              </w:rPr>
            </w:pPr>
            <w:ins w:id="129" w:author="ZTE" w:date="2020-02-10T22:18:43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130" w:author="ZTE" w:date="2020-02-10T22:18:43Z"/>
                <w:rFonts w:eastAsia="Malgun Gothic"/>
              </w:rPr>
            </w:pPr>
            <w:ins w:id="131" w:author="ZTE" w:date="2020-02-10T22:18:43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132" w:author="ZTE" w:date="2020-02-10T22:18:43Z"/>
                <w:rFonts w:eastAsia="Malgun Gothic"/>
              </w:rPr>
            </w:pPr>
            <w:ins w:id="133" w:author="ZTE" w:date="2020-02-10T22:18:43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134" w:author="ZTE" w:date="2020-02-10T22:18:43Z"/>
                <w:rFonts w:eastAsia="Malgun Gothic"/>
              </w:rPr>
            </w:pPr>
            <w:ins w:id="135" w:author="ZTE" w:date="2020-02-10T22:18:43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136" w:author="ZTE" w:date="2020-02-10T22:18:43Z"/>
                <w:rFonts w:eastAsia="Malgun Gothic"/>
              </w:rPr>
            </w:pPr>
            <w:ins w:id="137" w:author="ZTE" w:date="2020-02-10T22:18:43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8" w:author="ZTE" w:date="2020-02-10T22:18:43Z"/>
        </w:trPr>
        <w:tc>
          <w:tcPr>
            <w:tcW w:w="2552" w:type="dxa"/>
            <w:tcBorders>
              <w:top w:val="single" w:color="auto" w:sz="4" w:space="0"/>
              <w:left w:val="single" w:color="auto" w:sz="4" w:space="0"/>
              <w:bottom w:val="single" w:color="auto" w:sz="4" w:space="0"/>
              <w:right w:val="single" w:color="auto" w:sz="4" w:space="0"/>
            </w:tcBorders>
          </w:tcPr>
          <w:p>
            <w:pPr>
              <w:pStyle w:val="53"/>
              <w:rPr>
                <w:ins w:id="139" w:author="ZTE" w:date="2020-02-10T22:18:43Z"/>
                <w:rFonts w:eastAsia="Malgun Gothic"/>
              </w:rPr>
            </w:pPr>
            <w:ins w:id="140" w:author="ZTE" w:date="2020-02-10T22:18:43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41" w:author="ZTE" w:date="2020-02-10T22:18:43Z"/>
                <w:rFonts w:eastAsia="Malgun Gothic"/>
              </w:rPr>
            </w:pPr>
            <w:ins w:id="142" w:author="ZTE" w:date="2020-02-10T22:18:43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143" w:author="ZTE" w:date="2020-02-10T22:18:43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144" w:author="ZTE" w:date="2020-02-10T22:18:43Z"/>
                <w:rFonts w:eastAsia="Malgun Gothic"/>
              </w:rPr>
            </w:pPr>
            <w:ins w:id="145" w:author="ZTE" w:date="2020-02-10T22:22:30Z">
              <w:r>
                <w:rPr>
                  <w:rFonts w:hint="eastAsia" w:eastAsia="Malgun Gothic"/>
                </w:rPr>
                <w:t>OCTET STRING (SIZE(7))</w:t>
              </w:r>
            </w:ins>
          </w:p>
        </w:tc>
        <w:tc>
          <w:tcPr>
            <w:tcW w:w="2410" w:type="dxa"/>
            <w:tcBorders>
              <w:top w:val="single" w:color="auto" w:sz="4" w:space="0"/>
              <w:left w:val="single" w:color="auto" w:sz="4" w:space="0"/>
              <w:bottom w:val="single" w:color="auto" w:sz="4" w:space="0"/>
              <w:right w:val="single" w:color="auto" w:sz="4" w:space="0"/>
            </w:tcBorders>
          </w:tcPr>
          <w:p>
            <w:pPr>
              <w:pStyle w:val="53"/>
              <w:rPr>
                <w:ins w:id="146" w:author="ZTE" w:date="2020-02-10T22:18:43Z"/>
                <w:rFonts w:eastAsia="Malgun Gothic"/>
              </w:rPr>
            </w:pPr>
            <w:ins w:id="147" w:author="ZTE" w:date="2020-02-10T22:25:27Z">
              <w:r>
                <w:rPr>
                  <w:highlight w:val="yellow"/>
                  <w:lang w:eastAsia="ja-JP"/>
                </w:rPr>
                <w:t>Editor’s Note: Coding and semantics are FFS.</w:t>
              </w:r>
            </w:ins>
          </w:p>
        </w:tc>
      </w:tr>
    </w:tbl>
    <w:p>
      <w:pPr>
        <w:rPr>
          <w:ins w:id="148" w:author="ZTE" w:date="2020-02-11T01:23:34Z"/>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rPr>
          <w:ins w:id="149" w:author="ZTE" w:date="2020-02-11T01:23:38Z"/>
        </w:rPr>
      </w:pPr>
    </w:p>
    <w:p>
      <w:pPr>
        <w:pStyle w:val="5"/>
        <w:rPr>
          <w:ins w:id="150" w:author="ZTE" w:date="2020-02-11T01:24:18Z"/>
          <w:rFonts w:eastAsia="宋体"/>
        </w:rPr>
      </w:pPr>
      <w:ins w:id="151" w:author="ZTE" w:date="2020-02-11T01:24:18Z">
        <w:r>
          <w:rPr>
            <w:rFonts w:eastAsia="宋体"/>
          </w:rPr>
          <w:t>9.3.3.Y</w:t>
        </w:r>
      </w:ins>
      <w:ins w:id="152" w:author="ZTE" w:date="2020-02-11T01:24:18Z">
        <w:r>
          <w:rPr>
            <w:rFonts w:eastAsia="宋体"/>
          </w:rPr>
          <w:tab/>
        </w:r>
      </w:ins>
      <w:ins w:id="153" w:author="ZTE" w:date="2020-02-11T01:24:18Z">
        <w:r>
          <w:rPr>
            <w:rFonts w:eastAsia="宋体"/>
          </w:rPr>
          <w:t>NPN Support</w:t>
        </w:r>
      </w:ins>
    </w:p>
    <w:p>
      <w:pPr>
        <w:rPr>
          <w:ins w:id="154" w:author="ZTE" w:date="2020-02-11T01:24:18Z"/>
          <w:rFonts w:eastAsia="宋体"/>
          <w:lang w:eastAsia="zh-CN"/>
        </w:rPr>
      </w:pPr>
      <w:ins w:id="155" w:author="ZTE" w:date="2020-02-11T01:24:18Z">
        <w:r>
          <w:rPr/>
          <w:t>This IE lists the Non-Public Networks supported by a node (in e.g. a TAI or a PLMN).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6" w:author="ZTE" w:date="2020-02-11T01:24:18Z"/>
        </w:trPr>
        <w:tc>
          <w:tcPr>
            <w:tcW w:w="2448" w:type="dxa"/>
          </w:tcPr>
          <w:p>
            <w:pPr>
              <w:pStyle w:val="51"/>
              <w:rPr>
                <w:ins w:id="157" w:author="ZTE" w:date="2020-02-11T01:24:18Z"/>
                <w:rFonts w:cs="Arial"/>
                <w:lang w:eastAsia="ja-JP"/>
              </w:rPr>
            </w:pPr>
            <w:ins w:id="158" w:author="ZTE" w:date="2020-02-11T01:24:18Z">
              <w:r>
                <w:rPr>
                  <w:rFonts w:cs="Arial"/>
                  <w:lang w:eastAsia="ja-JP"/>
                </w:rPr>
                <w:t>IE/Group Name</w:t>
              </w:r>
            </w:ins>
          </w:p>
        </w:tc>
        <w:tc>
          <w:tcPr>
            <w:tcW w:w="1080" w:type="dxa"/>
          </w:tcPr>
          <w:p>
            <w:pPr>
              <w:pStyle w:val="51"/>
              <w:rPr>
                <w:ins w:id="159" w:author="ZTE" w:date="2020-02-11T01:24:18Z"/>
                <w:rFonts w:cs="Arial"/>
                <w:lang w:eastAsia="ja-JP"/>
              </w:rPr>
            </w:pPr>
            <w:ins w:id="160" w:author="ZTE" w:date="2020-02-11T01:24:18Z">
              <w:r>
                <w:rPr>
                  <w:rFonts w:cs="Arial"/>
                  <w:lang w:eastAsia="ja-JP"/>
                </w:rPr>
                <w:t>Presence</w:t>
              </w:r>
            </w:ins>
          </w:p>
        </w:tc>
        <w:tc>
          <w:tcPr>
            <w:tcW w:w="1440" w:type="dxa"/>
          </w:tcPr>
          <w:p>
            <w:pPr>
              <w:pStyle w:val="51"/>
              <w:rPr>
                <w:ins w:id="161" w:author="ZTE" w:date="2020-02-11T01:24:18Z"/>
                <w:rFonts w:cs="Arial"/>
                <w:lang w:eastAsia="ja-JP"/>
              </w:rPr>
            </w:pPr>
            <w:ins w:id="162" w:author="ZTE" w:date="2020-02-11T01:24:18Z">
              <w:r>
                <w:rPr>
                  <w:rFonts w:cs="Arial"/>
                  <w:lang w:eastAsia="ja-JP"/>
                </w:rPr>
                <w:t>Range</w:t>
              </w:r>
            </w:ins>
          </w:p>
        </w:tc>
        <w:tc>
          <w:tcPr>
            <w:tcW w:w="1872" w:type="dxa"/>
          </w:tcPr>
          <w:p>
            <w:pPr>
              <w:pStyle w:val="51"/>
              <w:rPr>
                <w:ins w:id="163" w:author="ZTE" w:date="2020-02-11T01:24:18Z"/>
                <w:rFonts w:cs="Arial"/>
                <w:lang w:eastAsia="ja-JP"/>
              </w:rPr>
            </w:pPr>
            <w:ins w:id="164" w:author="ZTE" w:date="2020-02-11T01:24:18Z">
              <w:r>
                <w:rPr>
                  <w:rFonts w:cs="Arial"/>
                  <w:lang w:eastAsia="ja-JP"/>
                </w:rPr>
                <w:t>IE type and reference</w:t>
              </w:r>
            </w:ins>
          </w:p>
        </w:tc>
        <w:tc>
          <w:tcPr>
            <w:tcW w:w="2880" w:type="dxa"/>
          </w:tcPr>
          <w:p>
            <w:pPr>
              <w:pStyle w:val="51"/>
              <w:rPr>
                <w:ins w:id="165" w:author="ZTE" w:date="2020-02-11T01:24:18Z"/>
                <w:rFonts w:cs="Arial"/>
                <w:lang w:eastAsia="ja-JP"/>
              </w:rPr>
            </w:pPr>
            <w:ins w:id="166" w:author="ZTE" w:date="2020-02-11T01:24:1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7" w:author="ZTE" w:date="2020-02-11T01:24:18Z"/>
        </w:trPr>
        <w:tc>
          <w:tcPr>
            <w:tcW w:w="2448" w:type="dxa"/>
          </w:tcPr>
          <w:p>
            <w:pPr>
              <w:pStyle w:val="53"/>
              <w:rPr>
                <w:ins w:id="168" w:author="ZTE" w:date="2020-02-11T01:24:18Z"/>
                <w:lang w:eastAsia="ja-JP"/>
              </w:rPr>
            </w:pPr>
            <w:ins w:id="169" w:author="ZTE" w:date="2020-02-11T01:24:18Z">
              <w:r>
                <w:rPr>
                  <w:rFonts w:eastAsia="宋体"/>
                  <w:lang w:eastAsia="zh-CN"/>
                </w:rPr>
                <w:t xml:space="preserve">CHOICE </w:t>
              </w:r>
            </w:ins>
            <w:ins w:id="170" w:author="ZTE" w:date="2020-02-11T01:24:18Z">
              <w:r>
                <w:rPr>
                  <w:rFonts w:eastAsia="宋体"/>
                  <w:i/>
                  <w:lang w:eastAsia="zh-CN"/>
                </w:rPr>
                <w:t>NPN Support</w:t>
              </w:r>
            </w:ins>
          </w:p>
        </w:tc>
        <w:tc>
          <w:tcPr>
            <w:tcW w:w="1080" w:type="dxa"/>
          </w:tcPr>
          <w:p>
            <w:pPr>
              <w:pStyle w:val="53"/>
              <w:rPr>
                <w:ins w:id="171" w:author="ZTE" w:date="2020-02-11T01:24:18Z"/>
                <w:lang w:eastAsia="ja-JP"/>
              </w:rPr>
            </w:pPr>
            <w:ins w:id="172" w:author="ZTE" w:date="2020-02-11T01:24:18Z">
              <w:r>
                <w:rPr>
                  <w:lang w:eastAsia="ja-JP"/>
                </w:rPr>
                <w:t>M</w:t>
              </w:r>
            </w:ins>
          </w:p>
        </w:tc>
        <w:tc>
          <w:tcPr>
            <w:tcW w:w="1440" w:type="dxa"/>
          </w:tcPr>
          <w:p>
            <w:pPr>
              <w:pStyle w:val="53"/>
              <w:rPr>
                <w:ins w:id="173" w:author="ZTE" w:date="2020-02-11T01:24:18Z"/>
                <w:lang w:eastAsia="ja-JP"/>
              </w:rPr>
            </w:pPr>
          </w:p>
        </w:tc>
        <w:tc>
          <w:tcPr>
            <w:tcW w:w="1872" w:type="dxa"/>
          </w:tcPr>
          <w:p>
            <w:pPr>
              <w:pStyle w:val="53"/>
              <w:rPr>
                <w:ins w:id="174" w:author="ZTE" w:date="2020-02-11T01:24:18Z"/>
                <w:lang w:eastAsia="ja-JP"/>
              </w:rPr>
            </w:pPr>
          </w:p>
        </w:tc>
        <w:tc>
          <w:tcPr>
            <w:tcW w:w="2880" w:type="dxa"/>
          </w:tcPr>
          <w:p>
            <w:pPr>
              <w:pStyle w:val="53"/>
              <w:rPr>
                <w:ins w:id="175"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6" w:author="ZTE" w:date="2020-02-11T01:24:18Z"/>
        </w:trPr>
        <w:tc>
          <w:tcPr>
            <w:tcW w:w="2448" w:type="dxa"/>
          </w:tcPr>
          <w:p>
            <w:pPr>
              <w:pStyle w:val="53"/>
              <w:ind w:left="142"/>
              <w:rPr>
                <w:ins w:id="177" w:author="ZTE" w:date="2020-02-11T01:24:18Z"/>
                <w:rFonts w:eastAsia="宋体"/>
                <w:lang w:eastAsia="zh-CN"/>
              </w:rPr>
            </w:pPr>
            <w:ins w:id="178" w:author="ZTE" w:date="2020-02-11T01:24:18Z">
              <w:r>
                <w:rPr>
                  <w:rFonts w:eastAsia="宋体"/>
                  <w:lang w:eastAsia="zh-CN"/>
                </w:rPr>
                <w:t>&gt;</w:t>
              </w:r>
            </w:ins>
            <w:ins w:id="179" w:author="ZTE" w:date="2020-02-11T01:24:18Z">
              <w:r>
                <w:rPr>
                  <w:rFonts w:eastAsia="宋体"/>
                  <w:i/>
                  <w:lang w:eastAsia="zh-CN"/>
                </w:rPr>
                <w:t>SNPN</w:t>
              </w:r>
            </w:ins>
          </w:p>
        </w:tc>
        <w:tc>
          <w:tcPr>
            <w:tcW w:w="1080" w:type="dxa"/>
          </w:tcPr>
          <w:p>
            <w:pPr>
              <w:pStyle w:val="53"/>
              <w:rPr>
                <w:ins w:id="180" w:author="ZTE" w:date="2020-02-11T01:24:18Z"/>
                <w:lang w:eastAsia="ja-JP"/>
              </w:rPr>
            </w:pPr>
          </w:p>
        </w:tc>
        <w:tc>
          <w:tcPr>
            <w:tcW w:w="1440" w:type="dxa"/>
          </w:tcPr>
          <w:p>
            <w:pPr>
              <w:pStyle w:val="53"/>
              <w:rPr>
                <w:ins w:id="181" w:author="ZTE" w:date="2020-02-11T01:24:18Z"/>
                <w:lang w:eastAsia="ja-JP"/>
              </w:rPr>
            </w:pPr>
          </w:p>
        </w:tc>
        <w:tc>
          <w:tcPr>
            <w:tcW w:w="1872" w:type="dxa"/>
          </w:tcPr>
          <w:p>
            <w:pPr>
              <w:pStyle w:val="53"/>
              <w:rPr>
                <w:ins w:id="182" w:author="ZTE" w:date="2020-02-11T01:24:18Z"/>
                <w:lang w:eastAsia="ja-JP"/>
              </w:rPr>
            </w:pPr>
          </w:p>
        </w:tc>
        <w:tc>
          <w:tcPr>
            <w:tcW w:w="2880" w:type="dxa"/>
          </w:tcPr>
          <w:p>
            <w:pPr>
              <w:pStyle w:val="53"/>
              <w:rPr>
                <w:ins w:id="183"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4" w:author="ZTE" w:date="2020-02-11T01:24:18Z"/>
        </w:trPr>
        <w:tc>
          <w:tcPr>
            <w:tcW w:w="2448" w:type="dxa"/>
          </w:tcPr>
          <w:p>
            <w:pPr>
              <w:pStyle w:val="53"/>
              <w:ind w:left="284"/>
              <w:rPr>
                <w:ins w:id="185" w:author="ZTE" w:date="2020-02-11T01:24:18Z"/>
                <w:rFonts w:eastAsia="宋体"/>
                <w:lang w:eastAsia="zh-CN"/>
              </w:rPr>
            </w:pPr>
            <w:ins w:id="186" w:author="ZTE" w:date="2020-02-11T01:24:18Z">
              <w:r>
                <w:rPr>
                  <w:rFonts w:eastAsia="宋体"/>
                  <w:lang w:eastAsia="zh-CN"/>
                </w:rPr>
                <w:t>&gt;&gt;</w:t>
              </w:r>
            </w:ins>
            <w:ins w:id="187" w:author="ZTE" w:date="2020-02-11T01:24:18Z">
              <w:r>
                <w:rPr>
                  <w:rFonts w:eastAsia="宋体"/>
                  <w:b/>
                  <w:lang w:eastAsia="zh-CN"/>
                </w:rPr>
                <w:t>NID Support List</w:t>
              </w:r>
            </w:ins>
          </w:p>
        </w:tc>
        <w:tc>
          <w:tcPr>
            <w:tcW w:w="1080" w:type="dxa"/>
          </w:tcPr>
          <w:p>
            <w:pPr>
              <w:pStyle w:val="53"/>
              <w:rPr>
                <w:ins w:id="188" w:author="ZTE" w:date="2020-02-11T01:24:18Z"/>
                <w:highlight w:val="none"/>
                <w:lang w:eastAsia="ja-JP"/>
              </w:rPr>
            </w:pPr>
            <w:ins w:id="189" w:author="ZTE" w:date="2020-02-11T01:24:18Z">
              <w:r>
                <w:rPr>
                  <w:highlight w:val="none"/>
                  <w:lang w:eastAsia="ja-JP"/>
                </w:rPr>
                <w:t>M</w:t>
              </w:r>
            </w:ins>
          </w:p>
        </w:tc>
        <w:tc>
          <w:tcPr>
            <w:tcW w:w="1440" w:type="dxa"/>
          </w:tcPr>
          <w:p>
            <w:pPr>
              <w:pStyle w:val="53"/>
              <w:rPr>
                <w:ins w:id="190" w:author="ZTE" w:date="2020-02-11T01:24:18Z"/>
                <w:highlight w:val="none"/>
                <w:lang w:eastAsia="ja-JP"/>
              </w:rPr>
            </w:pPr>
            <w:ins w:id="191" w:author="ZTE" w:date="2020-02-11T01:24:18Z">
              <w:r>
                <w:rPr>
                  <w:rFonts w:cs="Arial"/>
                  <w:i/>
                  <w:iCs/>
                  <w:highlight w:val="none"/>
                  <w:lang w:eastAsia="ja-JP"/>
                </w:rPr>
                <w:t>1..&lt;maxnoofNIDsupported&gt;</w:t>
              </w:r>
            </w:ins>
          </w:p>
        </w:tc>
        <w:tc>
          <w:tcPr>
            <w:tcW w:w="1872" w:type="dxa"/>
          </w:tcPr>
          <w:p>
            <w:pPr>
              <w:pStyle w:val="53"/>
              <w:rPr>
                <w:ins w:id="192" w:author="ZTE" w:date="2020-02-11T01:24:18Z"/>
                <w:lang w:eastAsia="ja-JP"/>
              </w:rPr>
            </w:pPr>
          </w:p>
        </w:tc>
        <w:tc>
          <w:tcPr>
            <w:tcW w:w="2880" w:type="dxa"/>
          </w:tcPr>
          <w:p>
            <w:pPr>
              <w:pStyle w:val="53"/>
              <w:rPr>
                <w:ins w:id="193" w:author="ZTE" w:date="2020-02-11T01:24: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4" w:author="ZTE" w:date="2020-02-11T01:24:18Z"/>
        </w:trPr>
        <w:tc>
          <w:tcPr>
            <w:tcW w:w="2448" w:type="dxa"/>
          </w:tcPr>
          <w:p>
            <w:pPr>
              <w:pStyle w:val="53"/>
              <w:ind w:left="425"/>
              <w:rPr>
                <w:ins w:id="195" w:author="ZTE" w:date="2020-02-11T01:24:18Z"/>
                <w:rFonts w:eastAsia="宋体"/>
                <w:lang w:eastAsia="zh-CN"/>
              </w:rPr>
            </w:pPr>
            <w:ins w:id="196" w:author="ZTE" w:date="2020-02-11T01:24:18Z">
              <w:r>
                <w:rPr>
                  <w:rFonts w:eastAsia="宋体"/>
                  <w:lang w:eastAsia="zh-CN"/>
                </w:rPr>
                <w:t>&gt;&gt;&gt;NID</w:t>
              </w:r>
            </w:ins>
          </w:p>
        </w:tc>
        <w:tc>
          <w:tcPr>
            <w:tcW w:w="1080" w:type="dxa"/>
          </w:tcPr>
          <w:p>
            <w:pPr>
              <w:pStyle w:val="53"/>
              <w:rPr>
                <w:ins w:id="197" w:author="ZTE" w:date="2020-02-11T01:24:18Z"/>
                <w:lang w:eastAsia="ja-JP"/>
              </w:rPr>
            </w:pPr>
            <w:ins w:id="198" w:author="ZTE" w:date="2020-02-11T01:24:18Z">
              <w:r>
                <w:rPr>
                  <w:highlight w:val="none"/>
                  <w:lang w:eastAsia="ja-JP"/>
                </w:rPr>
                <w:t>M</w:t>
              </w:r>
            </w:ins>
          </w:p>
        </w:tc>
        <w:tc>
          <w:tcPr>
            <w:tcW w:w="1440" w:type="dxa"/>
          </w:tcPr>
          <w:p>
            <w:pPr>
              <w:pStyle w:val="53"/>
              <w:rPr>
                <w:ins w:id="199" w:author="ZTE" w:date="2020-02-11T01:24:18Z"/>
                <w:lang w:eastAsia="ja-JP"/>
              </w:rPr>
            </w:pPr>
          </w:p>
        </w:tc>
        <w:tc>
          <w:tcPr>
            <w:tcW w:w="1872" w:type="dxa"/>
          </w:tcPr>
          <w:p>
            <w:pPr>
              <w:pStyle w:val="53"/>
              <w:rPr>
                <w:ins w:id="200" w:author="ZTE" w:date="2020-02-11T01:24:18Z"/>
                <w:rFonts w:hint="eastAsia" w:eastAsia="宋体"/>
                <w:lang w:val="en-US" w:eastAsia="zh-CN"/>
              </w:rPr>
            </w:pPr>
            <w:ins w:id="201" w:author="ZTE" w:date="2020-02-11T01:24:18Z">
              <w:r>
                <w:rPr>
                  <w:lang w:eastAsia="ja-JP"/>
                </w:rPr>
                <w:t>9.3.3.</w:t>
              </w:r>
            </w:ins>
            <w:ins w:id="202" w:author="ZTE" w:date="2020-02-11T01:24:50Z">
              <w:r>
                <w:rPr>
                  <w:rFonts w:hint="eastAsia" w:eastAsia="宋体"/>
                  <w:lang w:val="en-US" w:eastAsia="zh-CN"/>
                </w:rPr>
                <w:t>X</w:t>
              </w:r>
            </w:ins>
          </w:p>
        </w:tc>
        <w:tc>
          <w:tcPr>
            <w:tcW w:w="2880" w:type="dxa"/>
          </w:tcPr>
          <w:p>
            <w:pPr>
              <w:pStyle w:val="53"/>
              <w:rPr>
                <w:ins w:id="203" w:author="ZTE" w:date="2020-02-11T01:24:18Z"/>
                <w:lang w:eastAsia="ja-JP"/>
              </w:rPr>
            </w:pPr>
          </w:p>
        </w:tc>
      </w:tr>
    </w:tbl>
    <w:p>
      <w:pPr>
        <w:jc w:val="center"/>
        <w:rPr>
          <w:ins w:id="204" w:author="ZTE" w:date="2020-02-11T01:24:18Z"/>
          <w:b/>
          <w:sz w:val="24"/>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5" w:author="ZTE" w:date="2020-02-11T01:24:18Z"/>
        </w:trPr>
        <w:tc>
          <w:tcPr>
            <w:tcW w:w="3528" w:type="dxa"/>
          </w:tcPr>
          <w:p>
            <w:pPr>
              <w:pStyle w:val="51"/>
              <w:rPr>
                <w:ins w:id="206" w:author="ZTE" w:date="2020-02-11T01:24:18Z"/>
                <w:rFonts w:cs="Arial"/>
                <w:lang w:eastAsia="ja-JP"/>
              </w:rPr>
            </w:pPr>
            <w:ins w:id="207" w:author="ZTE" w:date="2020-02-11T01:24:18Z">
              <w:r>
                <w:rPr>
                  <w:rFonts w:cs="Arial"/>
                  <w:lang w:eastAsia="ja-JP"/>
                </w:rPr>
                <w:t>Range bound</w:t>
              </w:r>
            </w:ins>
          </w:p>
        </w:tc>
        <w:tc>
          <w:tcPr>
            <w:tcW w:w="6192" w:type="dxa"/>
          </w:tcPr>
          <w:p>
            <w:pPr>
              <w:pStyle w:val="51"/>
              <w:rPr>
                <w:ins w:id="208" w:author="ZTE" w:date="2020-02-11T01:24:18Z"/>
                <w:rFonts w:cs="Arial"/>
                <w:lang w:eastAsia="ja-JP"/>
              </w:rPr>
            </w:pPr>
            <w:ins w:id="209" w:author="ZTE" w:date="2020-02-11T01:24:18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0" w:author="ZTE" w:date="2020-02-11T01:24:18Z"/>
        </w:trPr>
        <w:tc>
          <w:tcPr>
            <w:tcW w:w="3528" w:type="dxa"/>
          </w:tcPr>
          <w:p>
            <w:pPr>
              <w:pStyle w:val="53"/>
              <w:rPr>
                <w:ins w:id="211" w:author="ZTE" w:date="2020-02-11T01:24:18Z"/>
                <w:lang w:eastAsia="ja-JP"/>
              </w:rPr>
            </w:pPr>
            <w:ins w:id="212" w:author="ZTE" w:date="2020-02-11T01:24:18Z">
              <w:r>
                <w:rPr>
                  <w:lang w:eastAsia="ja-JP"/>
                </w:rPr>
                <w:t>maxnoofNIDsupported</w:t>
              </w:r>
            </w:ins>
          </w:p>
        </w:tc>
        <w:tc>
          <w:tcPr>
            <w:tcW w:w="6192" w:type="dxa"/>
          </w:tcPr>
          <w:p>
            <w:pPr>
              <w:pStyle w:val="53"/>
              <w:rPr>
                <w:ins w:id="213" w:author="ZTE" w:date="2020-02-11T01:24:18Z"/>
                <w:rFonts w:cs="Arial"/>
                <w:lang w:eastAsia="ja-JP"/>
              </w:rPr>
            </w:pPr>
            <w:ins w:id="214" w:author="ZTE" w:date="2020-02-11T01:24:18Z">
              <w:r>
                <w:rPr>
                  <w:rFonts w:cs="Arial"/>
                  <w:lang w:eastAsia="ja-JP"/>
                </w:rPr>
                <w:t xml:space="preserve">Maximum no. of NIDs supported. </w:t>
              </w:r>
            </w:ins>
            <w:ins w:id="215" w:author="ZTE" w:date="2020-02-11T01:24:18Z">
              <w:r>
                <w:rPr>
                  <w:rFonts w:cs="Arial"/>
                  <w:highlight w:val="yellow"/>
                  <w:lang w:eastAsia="ja-JP"/>
                </w:rPr>
                <w:t>Value is FFS.</w:t>
              </w:r>
            </w:ins>
          </w:p>
        </w:tc>
      </w:tr>
    </w:tbl>
    <w:p>
      <w:pPr>
        <w:pStyle w:val="84"/>
        <w:rPr>
          <w:highlight w:val="yellow"/>
        </w:rPr>
      </w:pPr>
    </w:p>
    <w:p>
      <w:pPr>
        <w:pStyle w:val="84"/>
        <w:rPr>
          <w:highlight w:val="yellow"/>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numPr>
          <w:ilvl w:val="0"/>
          <w:numId w:val="0"/>
        </w:numPr>
        <w:ind w:leftChars="0"/>
      </w:pPr>
      <w:bookmarkStart w:id="41" w:name="_Toc29505858"/>
      <w:bookmarkStart w:id="42" w:name="_Toc29461126"/>
      <w:bookmarkStart w:id="43" w:name="_Toc20955683"/>
      <w:r>
        <w:t>9.4.4</w:t>
      </w:r>
      <w:r>
        <w:tab/>
      </w:r>
      <w:r>
        <w:t>PDU Definitions</w:t>
      </w:r>
      <w:bookmarkEnd w:id="41"/>
      <w:bookmarkEnd w:id="42"/>
      <w:bookmarkEnd w:id="43"/>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PDU definitions for E1AP</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E1AP-PDU-Contents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e1ap-PDU-Contents (1)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IE parameter types from other modules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Cause,</w:t>
      </w:r>
    </w:p>
    <w:p>
      <w:pPr>
        <w:pStyle w:val="64"/>
        <w:spacing w:line="0" w:lineRule="atLeast"/>
        <w:rPr>
          <w:snapToGrid w:val="0"/>
          <w:lang w:val="en-GB" w:eastAsia="en-GB"/>
        </w:rPr>
      </w:pPr>
      <w:r>
        <w:rPr>
          <w:snapToGrid w:val="0"/>
          <w:lang w:val="en-GB" w:eastAsia="en-GB"/>
        </w:rPr>
        <w:tab/>
      </w:r>
      <w:r>
        <w:rPr>
          <w:snapToGrid w:val="0"/>
          <w:lang w:val="en-GB" w:eastAsia="en-GB"/>
        </w:rPr>
        <w:t>CriticalityDiagnostics,</w:t>
      </w:r>
    </w:p>
    <w:p>
      <w:pPr>
        <w:pStyle w:val="64"/>
        <w:spacing w:line="0" w:lineRule="atLeast"/>
        <w:rPr>
          <w:snapToGrid w:val="0"/>
          <w:lang w:val="en-GB" w:eastAsia="en-GB"/>
        </w:rPr>
      </w:pPr>
      <w:r>
        <w:rPr>
          <w:snapToGrid w:val="0"/>
          <w:lang w:val="en-GB" w:eastAsia="en-GB"/>
        </w:rPr>
        <w:tab/>
      </w:r>
      <w:r>
        <w:rPr>
          <w:snapToGrid w:val="0"/>
          <w:lang w:val="en-GB" w:eastAsia="en-GB"/>
        </w:rPr>
        <w:t>GNB-CU-CP-UE-E1AP-ID,</w:t>
      </w:r>
    </w:p>
    <w:p>
      <w:pPr>
        <w:pStyle w:val="64"/>
        <w:spacing w:line="0" w:lineRule="atLeast"/>
        <w:rPr>
          <w:snapToGrid w:val="0"/>
          <w:lang w:val="en-GB" w:eastAsia="en-GB"/>
        </w:rPr>
      </w:pPr>
      <w:r>
        <w:rPr>
          <w:snapToGrid w:val="0"/>
          <w:lang w:val="en-GB" w:eastAsia="en-GB"/>
        </w:rPr>
        <w:tab/>
      </w:r>
      <w:r>
        <w:rPr>
          <w:snapToGrid w:val="0"/>
          <w:lang w:val="en-GB" w:eastAsia="en-GB"/>
        </w:rPr>
        <w:t>GNB-CU-UP-UE-E1AP-ID,</w:t>
      </w:r>
    </w:p>
    <w:p>
      <w:pPr>
        <w:pStyle w:val="64"/>
        <w:spacing w:line="0" w:lineRule="atLeast"/>
        <w:rPr>
          <w:snapToGrid w:val="0"/>
          <w:lang w:val="en-GB" w:eastAsia="en-GB"/>
        </w:rPr>
      </w:pPr>
      <w:r>
        <w:rPr>
          <w:snapToGrid w:val="0"/>
          <w:lang w:val="en-GB" w:eastAsia="en-GB"/>
        </w:rPr>
        <w:tab/>
      </w:r>
      <w:r>
        <w:rPr>
          <w:snapToGrid w:val="0"/>
          <w:lang w:val="en-GB" w:eastAsia="en-GB"/>
        </w:rPr>
        <w:t>UE-associatedLogicalE1-ConnectionItem,</w:t>
      </w:r>
    </w:p>
    <w:p>
      <w:pPr>
        <w:pStyle w:val="64"/>
        <w:spacing w:line="0" w:lineRule="atLeast"/>
        <w:rPr>
          <w:snapToGrid w:val="0"/>
          <w:lang w:val="en-GB" w:eastAsia="en-GB"/>
        </w:rPr>
      </w:pPr>
      <w:r>
        <w:rPr>
          <w:snapToGrid w:val="0"/>
          <w:lang w:val="en-GB" w:eastAsia="en-GB"/>
        </w:rPr>
        <w:tab/>
      </w:r>
      <w:r>
        <w:rPr>
          <w:snapToGrid w:val="0"/>
          <w:lang w:val="en-GB" w:eastAsia="en-GB"/>
        </w:rPr>
        <w:t>GNB-CU-UP-ID,</w:t>
      </w:r>
    </w:p>
    <w:p>
      <w:pPr>
        <w:pStyle w:val="64"/>
        <w:spacing w:line="0" w:lineRule="atLeast"/>
        <w:rPr>
          <w:snapToGrid w:val="0"/>
          <w:lang w:val="en-GB" w:eastAsia="en-GB"/>
        </w:rPr>
      </w:pPr>
      <w:r>
        <w:rPr>
          <w:snapToGrid w:val="0"/>
          <w:lang w:val="en-GB" w:eastAsia="en-GB"/>
        </w:rPr>
        <w:tab/>
      </w:r>
      <w:r>
        <w:rPr>
          <w:snapToGrid w:val="0"/>
          <w:lang w:val="en-GB" w:eastAsia="en-GB"/>
        </w:rPr>
        <w:t>GNB-CU-UP-Name,</w:t>
      </w:r>
    </w:p>
    <w:p>
      <w:pPr>
        <w:pStyle w:val="64"/>
        <w:spacing w:line="0" w:lineRule="atLeast"/>
        <w:rPr>
          <w:snapToGrid w:val="0"/>
          <w:lang w:val="en-GB" w:eastAsia="en-GB"/>
        </w:rPr>
      </w:pPr>
      <w:r>
        <w:rPr>
          <w:snapToGrid w:val="0"/>
          <w:lang w:val="en-GB" w:eastAsia="en-GB"/>
        </w:rPr>
        <w:tab/>
      </w:r>
      <w:r>
        <w:rPr>
          <w:snapToGrid w:val="0"/>
          <w:lang w:val="en-GB" w:eastAsia="en-GB"/>
        </w:rPr>
        <w:t>GNB-CU-CP-Name,</w:t>
      </w:r>
    </w:p>
    <w:p>
      <w:pPr>
        <w:pStyle w:val="64"/>
        <w:spacing w:line="0" w:lineRule="atLeast"/>
        <w:rPr>
          <w:snapToGrid w:val="0"/>
          <w:lang w:val="en-GB" w:eastAsia="en-GB"/>
        </w:rPr>
      </w:pPr>
      <w:r>
        <w:rPr>
          <w:snapToGrid w:val="0"/>
          <w:lang w:val="en-GB" w:eastAsia="en-GB"/>
        </w:rPr>
        <w:tab/>
      </w:r>
      <w:r>
        <w:rPr>
          <w:snapToGrid w:val="0"/>
          <w:lang w:val="en-GB" w:eastAsia="en-GB"/>
        </w:rPr>
        <w:t>CNSupport,</w:t>
      </w:r>
    </w:p>
    <w:p>
      <w:pPr>
        <w:pStyle w:val="64"/>
        <w:spacing w:line="0" w:lineRule="atLeast"/>
        <w:rPr>
          <w:snapToGrid w:val="0"/>
          <w:lang w:val="en-GB" w:eastAsia="en-GB"/>
        </w:rPr>
      </w:pPr>
      <w:r>
        <w:rPr>
          <w:snapToGrid w:val="0"/>
          <w:lang w:val="en-GB" w:eastAsia="en-GB"/>
        </w:rPr>
        <w:tab/>
      </w:r>
      <w:r>
        <w:rPr>
          <w:snapToGrid w:val="0"/>
          <w:lang w:val="en-GB" w:eastAsia="en-GB"/>
        </w:rPr>
        <w:t>PLMN-Identity,</w:t>
      </w:r>
    </w:p>
    <w:p>
      <w:pPr>
        <w:pStyle w:val="64"/>
        <w:spacing w:line="0" w:lineRule="atLeast"/>
        <w:rPr>
          <w:snapToGrid w:val="0"/>
          <w:lang w:val="en-GB" w:eastAsia="en-GB"/>
        </w:rPr>
      </w:pPr>
      <w:r>
        <w:rPr>
          <w:snapToGrid w:val="0"/>
          <w:lang w:val="en-GB" w:eastAsia="en-GB"/>
        </w:rPr>
        <w:tab/>
      </w:r>
      <w:r>
        <w:rPr>
          <w:snapToGrid w:val="0"/>
          <w:lang w:val="en-GB" w:eastAsia="en-GB"/>
        </w:rPr>
        <w:t>Slice-Support-List,</w:t>
      </w:r>
    </w:p>
    <w:p>
      <w:pPr>
        <w:pStyle w:val="64"/>
        <w:spacing w:line="0" w:lineRule="atLeast"/>
        <w:rPr>
          <w:ins w:id="216" w:author="ZTE-Cjj" w:date="2020-02-13T14:38:39Z"/>
          <w:snapToGrid w:val="0"/>
          <w:lang w:val="en-GB" w:eastAsia="en-GB"/>
        </w:rPr>
      </w:pPr>
      <w:r>
        <w:rPr>
          <w:snapToGrid w:val="0"/>
          <w:lang w:val="en-GB" w:eastAsia="en-GB"/>
        </w:rPr>
        <w:tab/>
      </w:r>
      <w:r>
        <w:rPr>
          <w:snapToGrid w:val="0"/>
          <w:lang w:val="en-GB" w:eastAsia="en-GB"/>
        </w:rPr>
        <w:t>NR-CGI-Support-List,</w:t>
      </w:r>
    </w:p>
    <w:p>
      <w:pPr>
        <w:pStyle w:val="64"/>
        <w:spacing w:line="0" w:lineRule="atLeast"/>
        <w:rPr>
          <w:rFonts w:hint="default" w:eastAsia="宋体"/>
          <w:snapToGrid w:val="0"/>
          <w:lang w:val="en-US" w:eastAsia="zh-CN"/>
        </w:rPr>
      </w:pPr>
      <w:ins w:id="217" w:author="ZTE-Cjj" w:date="2020-02-13T14:38:44Z">
        <w:r>
          <w:rPr>
            <w:rFonts w:hint="eastAsia" w:eastAsia="宋体"/>
            <w:snapToGrid w:val="0"/>
            <w:lang w:val="en-US" w:eastAsia="zh-CN"/>
          </w:rPr>
          <w:tab/>
        </w:r>
      </w:ins>
      <w:ins w:id="218" w:author="ZTE-Cjj" w:date="2020-02-13T14:38:46Z">
        <w:r>
          <w:rPr>
            <w:rFonts w:hint="eastAsia" w:eastAsia="宋体"/>
            <w:snapToGrid w:val="0"/>
            <w:lang w:val="en-US" w:eastAsia="zh-CN"/>
          </w:rPr>
          <w:t>N</w:t>
        </w:r>
      </w:ins>
      <w:ins w:id="219" w:author="ZTE-Cjj" w:date="2020-02-13T14:38:47Z">
        <w:r>
          <w:rPr>
            <w:rFonts w:hint="eastAsia" w:eastAsia="宋体"/>
            <w:snapToGrid w:val="0"/>
            <w:lang w:val="en-US" w:eastAsia="zh-CN"/>
          </w:rPr>
          <w:t>PN</w:t>
        </w:r>
      </w:ins>
      <w:ins w:id="220" w:author="ZTE-Cjj" w:date="2020-02-13T14:38:49Z">
        <w:r>
          <w:rPr>
            <w:rFonts w:hint="eastAsia" w:eastAsia="宋体"/>
            <w:snapToGrid w:val="0"/>
            <w:lang w:val="en-US" w:eastAsia="zh-CN"/>
          </w:rPr>
          <w:t>-</w:t>
        </w:r>
      </w:ins>
      <w:ins w:id="221" w:author="ZTE-Cjj" w:date="2020-02-13T14:38:56Z">
        <w:r>
          <w:rPr>
            <w:rFonts w:hint="eastAsia" w:eastAsia="宋体"/>
            <w:snapToGrid w:val="0"/>
            <w:lang w:val="en-US" w:eastAsia="zh-CN"/>
          </w:rPr>
          <w:t>S</w:t>
        </w:r>
      </w:ins>
      <w:ins w:id="222" w:author="ZTE-Cjj" w:date="2020-02-13T14:38:57Z">
        <w:r>
          <w:rPr>
            <w:rFonts w:hint="eastAsia" w:eastAsia="宋体"/>
            <w:snapToGrid w:val="0"/>
            <w:lang w:val="en-US" w:eastAsia="zh-CN"/>
          </w:rPr>
          <w:t>upp</w:t>
        </w:r>
      </w:ins>
      <w:ins w:id="223" w:author="ZTE-Cjj" w:date="2020-02-13T14:38:58Z">
        <w:r>
          <w:rPr>
            <w:rFonts w:hint="eastAsia" w:eastAsia="宋体"/>
            <w:snapToGrid w:val="0"/>
            <w:lang w:val="en-US" w:eastAsia="zh-CN"/>
          </w:rPr>
          <w:t>ort</w:t>
        </w:r>
      </w:ins>
      <w:ins w:id="224" w:author="ZTE-Cjj" w:date="2020-02-13T14:38:59Z">
        <w:r>
          <w:rPr>
            <w:rFonts w:hint="eastAsia" w:eastAsia="宋体"/>
            <w:snapToGrid w:val="0"/>
            <w:lang w:val="en-US" w:eastAsia="zh-CN"/>
          </w:rPr>
          <w:t>,</w:t>
        </w:r>
      </w:ins>
    </w:p>
    <w:p>
      <w:pPr>
        <w:pStyle w:val="64"/>
        <w:spacing w:line="0" w:lineRule="atLeast"/>
        <w:rPr>
          <w:snapToGrid w:val="0"/>
          <w:lang w:val="en-GB" w:eastAsia="en-GB"/>
        </w:rPr>
      </w:pPr>
      <w:r>
        <w:rPr>
          <w:snapToGrid w:val="0"/>
          <w:lang w:val="en-GB" w:eastAsia="en-GB"/>
        </w:rPr>
        <w:tab/>
      </w:r>
      <w:r>
        <w:rPr>
          <w:snapToGrid w:val="0"/>
          <w:lang w:val="en-GB" w:eastAsia="en-GB"/>
        </w:rPr>
        <w:t>QoS-Parameters-Support-List,</w:t>
      </w:r>
    </w:p>
    <w:p>
      <w:pPr>
        <w:pStyle w:val="64"/>
        <w:spacing w:line="0" w:lineRule="atLeast"/>
        <w:rPr>
          <w:snapToGrid w:val="0"/>
          <w:lang w:val="en-GB" w:eastAsia="en-GB"/>
        </w:rPr>
      </w:pPr>
      <w:r>
        <w:rPr>
          <w:snapToGrid w:val="0"/>
          <w:lang w:val="en-GB" w:eastAsia="en-GB"/>
        </w:rPr>
        <w:tab/>
      </w:r>
      <w:r>
        <w:rPr>
          <w:snapToGrid w:val="0"/>
          <w:lang w:val="en-GB" w:eastAsia="en-GB"/>
        </w:rPr>
        <w:t>SecurityInformation,</w:t>
      </w:r>
    </w:p>
    <w:p>
      <w:pPr>
        <w:pStyle w:val="64"/>
        <w:spacing w:line="0" w:lineRule="atLeast"/>
        <w:rPr>
          <w:snapToGrid w:val="0"/>
          <w:lang w:val="en-GB" w:eastAsia="en-GB"/>
        </w:rPr>
      </w:pPr>
      <w:r>
        <w:rPr>
          <w:snapToGrid w:val="0"/>
          <w:lang w:val="en-GB" w:eastAsia="en-GB"/>
        </w:rPr>
        <w:tab/>
      </w:r>
      <w:r>
        <w:rPr>
          <w:snapToGrid w:val="0"/>
          <w:lang w:val="en-GB" w:eastAsia="en-GB"/>
        </w:rPr>
        <w:t>BitRate,</w:t>
      </w:r>
    </w:p>
    <w:p>
      <w:pPr>
        <w:pStyle w:val="64"/>
        <w:spacing w:line="0" w:lineRule="atLeast"/>
        <w:rPr>
          <w:snapToGrid w:val="0"/>
          <w:lang w:val="en-GB" w:eastAsia="en-GB"/>
        </w:rPr>
      </w:pPr>
      <w:r>
        <w:rPr>
          <w:snapToGrid w:val="0"/>
          <w:lang w:val="en-GB" w:eastAsia="en-GB"/>
        </w:rPr>
        <w:tab/>
      </w:r>
      <w:r>
        <w:rPr>
          <w:snapToGrid w:val="0"/>
          <w:lang w:val="en-GB" w:eastAsia="en-GB"/>
        </w:rPr>
        <w:t>BearerContextStatusChange,</w:t>
      </w:r>
    </w:p>
    <w:p>
      <w:pPr>
        <w:pStyle w:val="64"/>
        <w:spacing w:line="0" w:lineRule="atLeast"/>
        <w:rPr>
          <w:snapToGrid w:val="0"/>
          <w:lang w:val="en-GB" w:eastAsia="en-GB"/>
        </w:rPr>
      </w:pPr>
      <w:r>
        <w:rPr>
          <w:snapToGrid w:val="0"/>
          <w:lang w:val="en-GB" w:eastAsia="en-GB"/>
        </w:rPr>
        <w:tab/>
      </w:r>
      <w:r>
        <w:rPr>
          <w:snapToGrid w:val="0"/>
          <w:lang w:val="en-GB" w:eastAsia="en-GB"/>
        </w:rPr>
        <w:t>DRB-To-Setup-List-EUTRAN,</w:t>
      </w:r>
    </w:p>
    <w:p>
      <w:pPr>
        <w:pStyle w:val="64"/>
        <w:spacing w:line="0" w:lineRule="atLeast"/>
        <w:rPr>
          <w:snapToGrid w:val="0"/>
          <w:lang w:val="en-GB" w:eastAsia="en-GB"/>
        </w:rPr>
      </w:pPr>
      <w:r>
        <w:rPr>
          <w:snapToGrid w:val="0"/>
          <w:lang w:val="en-GB" w:eastAsia="en-GB"/>
        </w:rPr>
        <w:tab/>
      </w:r>
      <w:r>
        <w:rPr>
          <w:snapToGrid w:val="0"/>
          <w:lang w:val="en-GB" w:eastAsia="en-GB"/>
        </w:rPr>
        <w:t>DRB-Setup-List-EUTRAN,</w:t>
      </w:r>
    </w:p>
    <w:p>
      <w:pPr>
        <w:pStyle w:val="64"/>
        <w:spacing w:line="0" w:lineRule="atLeast"/>
        <w:rPr>
          <w:snapToGrid w:val="0"/>
          <w:lang w:val="en-GB" w:eastAsia="en-GB"/>
        </w:rPr>
      </w:pPr>
      <w:r>
        <w:rPr>
          <w:snapToGrid w:val="0"/>
          <w:lang w:val="en-GB" w:eastAsia="en-GB"/>
        </w:rPr>
        <w:tab/>
      </w:r>
      <w:r>
        <w:rPr>
          <w:snapToGrid w:val="0"/>
          <w:lang w:val="en-GB" w:eastAsia="en-GB"/>
        </w:rPr>
        <w:t>DRB-Failed-List-EUTRAN,</w:t>
      </w:r>
    </w:p>
    <w:p>
      <w:pPr>
        <w:pStyle w:val="64"/>
        <w:spacing w:line="0" w:lineRule="atLeast"/>
        <w:rPr>
          <w:snapToGrid w:val="0"/>
          <w:lang w:val="en-GB" w:eastAsia="en-GB"/>
        </w:rPr>
      </w:pPr>
      <w:r>
        <w:rPr>
          <w:snapToGrid w:val="0"/>
          <w:lang w:val="en-GB" w:eastAsia="en-GB"/>
        </w:rPr>
        <w:tab/>
      </w:r>
      <w:r>
        <w:rPr>
          <w:snapToGrid w:val="0"/>
          <w:lang w:val="en-GB" w:eastAsia="en-GB"/>
        </w:rPr>
        <w:t>DRB-To-Modify-List-EUTRAN,</w:t>
      </w:r>
    </w:p>
    <w:p>
      <w:pPr>
        <w:pStyle w:val="64"/>
        <w:spacing w:line="0" w:lineRule="atLeast"/>
        <w:rPr>
          <w:snapToGrid w:val="0"/>
          <w:lang w:val="en-GB" w:eastAsia="en-GB"/>
        </w:rPr>
      </w:pPr>
      <w:r>
        <w:rPr>
          <w:snapToGrid w:val="0"/>
          <w:lang w:val="en-GB" w:eastAsia="en-GB"/>
        </w:rPr>
        <w:tab/>
      </w:r>
      <w:r>
        <w:rPr>
          <w:snapToGrid w:val="0"/>
          <w:lang w:val="en-GB" w:eastAsia="en-GB"/>
        </w:rPr>
        <w:t>DRB-Modified-List-EUTRAN,</w:t>
      </w:r>
    </w:p>
    <w:p>
      <w:pPr>
        <w:pStyle w:val="64"/>
        <w:spacing w:line="0" w:lineRule="atLeast"/>
        <w:rPr>
          <w:snapToGrid w:val="0"/>
          <w:lang w:val="en-GB" w:eastAsia="en-GB"/>
        </w:rPr>
      </w:pPr>
      <w:r>
        <w:rPr>
          <w:snapToGrid w:val="0"/>
          <w:lang w:val="en-GB" w:eastAsia="en-GB"/>
        </w:rPr>
        <w:tab/>
      </w:r>
      <w:r>
        <w:rPr>
          <w:snapToGrid w:val="0"/>
          <w:lang w:val="en-GB" w:eastAsia="en-GB"/>
        </w:rPr>
        <w:t>DRB-Failed-To-Modify-List-EUTRAN,</w:t>
      </w:r>
    </w:p>
    <w:p>
      <w:pPr>
        <w:pStyle w:val="64"/>
        <w:spacing w:line="0" w:lineRule="atLeast"/>
        <w:rPr>
          <w:snapToGrid w:val="0"/>
          <w:lang w:val="en-GB" w:eastAsia="en-GB"/>
        </w:rPr>
      </w:pPr>
      <w:r>
        <w:rPr>
          <w:snapToGrid w:val="0"/>
          <w:lang w:val="en-GB" w:eastAsia="en-GB"/>
        </w:rPr>
        <w:tab/>
      </w:r>
      <w:r>
        <w:rPr>
          <w:snapToGrid w:val="0"/>
          <w:lang w:val="en-GB" w:eastAsia="en-GB"/>
        </w:rPr>
        <w:t>DRB-To-Remove-List-EUTRAN,</w:t>
      </w:r>
    </w:p>
    <w:p>
      <w:pPr>
        <w:pStyle w:val="64"/>
        <w:spacing w:line="0" w:lineRule="atLeast"/>
        <w:rPr>
          <w:snapToGrid w:val="0"/>
          <w:lang w:val="en-GB" w:eastAsia="en-GB"/>
        </w:rPr>
      </w:pPr>
      <w:r>
        <w:rPr>
          <w:snapToGrid w:val="0"/>
          <w:lang w:val="en-GB" w:eastAsia="en-GB"/>
        </w:rPr>
        <w:tab/>
      </w:r>
      <w:r>
        <w:rPr>
          <w:snapToGrid w:val="0"/>
          <w:lang w:val="en-GB" w:eastAsia="en-GB"/>
        </w:rPr>
        <w:t>DRB-Required-To-Remove-List-EUTRAN,</w:t>
      </w:r>
    </w:p>
    <w:p>
      <w:pPr>
        <w:pStyle w:val="64"/>
        <w:spacing w:line="0" w:lineRule="atLeast"/>
        <w:rPr>
          <w:snapToGrid w:val="0"/>
          <w:lang w:val="en-GB" w:eastAsia="en-GB"/>
        </w:rPr>
      </w:pPr>
      <w:r>
        <w:rPr>
          <w:snapToGrid w:val="0"/>
          <w:lang w:val="en-GB" w:eastAsia="en-GB"/>
        </w:rPr>
        <w:tab/>
      </w:r>
      <w:r>
        <w:rPr>
          <w:snapToGrid w:val="0"/>
          <w:lang w:val="en-GB" w:eastAsia="en-GB"/>
        </w:rPr>
        <w:t>DRB-Required-To-Modify-List-EUTRAN,</w:t>
      </w:r>
    </w:p>
    <w:p>
      <w:pPr>
        <w:pStyle w:val="64"/>
        <w:spacing w:line="0" w:lineRule="atLeast"/>
        <w:rPr>
          <w:snapToGrid w:val="0"/>
          <w:lang w:val="en-GB" w:eastAsia="en-GB"/>
        </w:rPr>
      </w:pPr>
      <w:r>
        <w:rPr>
          <w:snapToGrid w:val="0"/>
          <w:lang w:val="en-GB" w:eastAsia="en-GB"/>
        </w:rPr>
        <w:tab/>
      </w:r>
      <w:r>
        <w:rPr>
          <w:snapToGrid w:val="0"/>
          <w:lang w:val="en-GB" w:eastAsia="en-GB"/>
        </w:rPr>
        <w:t>DRB-Confirm-Modified-List-EUTRAN,</w:t>
      </w:r>
    </w:p>
    <w:p>
      <w:pPr>
        <w:pStyle w:val="64"/>
        <w:spacing w:line="0" w:lineRule="atLeast"/>
        <w:rPr>
          <w:snapToGrid w:val="0"/>
          <w:lang w:val="en-GB" w:eastAsia="en-GB"/>
        </w:rPr>
      </w:pPr>
      <w:r>
        <w:rPr>
          <w:snapToGrid w:val="0"/>
          <w:lang w:val="en-GB" w:eastAsia="en-GB"/>
        </w:rPr>
        <w:tab/>
      </w:r>
      <w:r>
        <w:rPr>
          <w:snapToGrid w:val="0"/>
          <w:lang w:val="en-GB" w:eastAsia="en-GB"/>
        </w:rPr>
        <w:t>DRB-To-Setup-Mod-List-EUTRAN,</w:t>
      </w:r>
    </w:p>
    <w:p>
      <w:pPr>
        <w:pStyle w:val="64"/>
        <w:spacing w:line="0" w:lineRule="atLeast"/>
        <w:rPr>
          <w:snapToGrid w:val="0"/>
          <w:lang w:val="en-GB" w:eastAsia="en-GB"/>
        </w:rPr>
      </w:pPr>
      <w:r>
        <w:rPr>
          <w:snapToGrid w:val="0"/>
          <w:lang w:val="en-GB" w:eastAsia="en-GB"/>
        </w:rPr>
        <w:tab/>
      </w:r>
      <w:r>
        <w:rPr>
          <w:snapToGrid w:val="0"/>
          <w:lang w:val="en-GB" w:eastAsia="en-GB"/>
        </w:rPr>
        <w:t>DRB-Setup-Mod-List-EUTRAN,</w:t>
      </w:r>
    </w:p>
    <w:p>
      <w:pPr>
        <w:pStyle w:val="64"/>
        <w:spacing w:line="0" w:lineRule="atLeast"/>
        <w:rPr>
          <w:snapToGrid w:val="0"/>
          <w:lang w:val="en-GB" w:eastAsia="en-GB"/>
        </w:rPr>
      </w:pPr>
      <w:r>
        <w:rPr>
          <w:snapToGrid w:val="0"/>
          <w:lang w:val="en-GB" w:eastAsia="en-GB"/>
        </w:rPr>
        <w:tab/>
      </w:r>
      <w:r>
        <w:rPr>
          <w:snapToGrid w:val="0"/>
          <w:lang w:val="en-GB" w:eastAsia="en-GB"/>
        </w:rPr>
        <w:t>DRB-Failed-Mod-List-EUTRAN,</w:t>
      </w:r>
    </w:p>
    <w:p>
      <w:pPr>
        <w:pStyle w:val="64"/>
        <w:spacing w:line="0" w:lineRule="atLeast"/>
        <w:rPr>
          <w:snapToGrid w:val="0"/>
          <w:lang w:val="en-GB" w:eastAsia="en-GB"/>
        </w:rPr>
      </w:pPr>
      <w:r>
        <w:rPr>
          <w:snapToGrid w:val="0"/>
          <w:lang w:val="en-GB" w:eastAsia="en-GB"/>
        </w:rPr>
        <w:tab/>
      </w:r>
      <w:r>
        <w:rPr>
          <w:snapToGrid w:val="0"/>
          <w:lang w:val="en-GB" w:eastAsia="en-GB"/>
        </w:rPr>
        <w:t>PDU-Session-Resource-To-Setup-List,</w:t>
      </w:r>
    </w:p>
    <w:p>
      <w:pPr>
        <w:pStyle w:val="64"/>
        <w:spacing w:line="0" w:lineRule="atLeast"/>
        <w:rPr>
          <w:snapToGrid w:val="0"/>
          <w:lang w:val="en-GB" w:eastAsia="en-GB"/>
        </w:rPr>
      </w:pPr>
      <w:r>
        <w:rPr>
          <w:snapToGrid w:val="0"/>
          <w:lang w:val="en-GB" w:eastAsia="en-GB"/>
        </w:rPr>
        <w:tab/>
      </w:r>
      <w:r>
        <w:rPr>
          <w:snapToGrid w:val="0"/>
          <w:lang w:val="en-GB" w:eastAsia="en-GB"/>
        </w:rPr>
        <w:t>PDU-Session-Resource-Setup-List,</w:t>
      </w:r>
    </w:p>
    <w:p>
      <w:pPr>
        <w:pStyle w:val="64"/>
        <w:spacing w:line="0" w:lineRule="atLeast"/>
        <w:rPr>
          <w:snapToGrid w:val="0"/>
          <w:lang w:val="en-GB" w:eastAsia="en-GB"/>
        </w:rPr>
      </w:pPr>
      <w:r>
        <w:rPr>
          <w:snapToGrid w:val="0"/>
          <w:lang w:val="en-GB" w:eastAsia="en-GB"/>
        </w:rPr>
        <w:tab/>
      </w:r>
      <w:r>
        <w:rPr>
          <w:snapToGrid w:val="0"/>
          <w:lang w:val="en-GB" w:eastAsia="en-GB"/>
        </w:rPr>
        <w:t>PDU-Session-Resource-Failed-List,</w:t>
      </w:r>
    </w:p>
    <w:p>
      <w:pPr>
        <w:pStyle w:val="64"/>
        <w:spacing w:line="0" w:lineRule="atLeast"/>
        <w:rPr>
          <w:snapToGrid w:val="0"/>
          <w:lang w:val="en-GB" w:eastAsia="en-GB"/>
        </w:rPr>
      </w:pPr>
      <w:r>
        <w:rPr>
          <w:snapToGrid w:val="0"/>
          <w:lang w:val="en-GB" w:eastAsia="en-GB"/>
        </w:rPr>
        <w:tab/>
      </w:r>
      <w:r>
        <w:rPr>
          <w:snapToGrid w:val="0"/>
          <w:lang w:val="en-GB" w:eastAsia="en-GB"/>
        </w:rPr>
        <w:t>PDU-Session-Resource-To-Modify-List,</w:t>
      </w:r>
    </w:p>
    <w:p>
      <w:pPr>
        <w:pStyle w:val="64"/>
        <w:spacing w:line="0" w:lineRule="atLeast"/>
        <w:rPr>
          <w:snapToGrid w:val="0"/>
          <w:lang w:val="en-GB" w:eastAsia="en-GB"/>
        </w:rPr>
      </w:pPr>
      <w:r>
        <w:rPr>
          <w:snapToGrid w:val="0"/>
          <w:lang w:val="en-GB" w:eastAsia="en-GB"/>
        </w:rPr>
        <w:tab/>
      </w:r>
      <w:r>
        <w:rPr>
          <w:snapToGrid w:val="0"/>
          <w:lang w:val="en-GB" w:eastAsia="en-GB"/>
        </w:rPr>
        <w:t>PDU-Session-Resource-Modified-List,</w:t>
      </w:r>
    </w:p>
    <w:p>
      <w:pPr>
        <w:pStyle w:val="64"/>
        <w:spacing w:line="0" w:lineRule="atLeast"/>
        <w:rPr>
          <w:snapToGrid w:val="0"/>
          <w:lang w:val="en-GB" w:eastAsia="en-GB"/>
        </w:rPr>
      </w:pPr>
      <w:r>
        <w:rPr>
          <w:snapToGrid w:val="0"/>
          <w:lang w:val="en-GB" w:eastAsia="en-GB"/>
        </w:rPr>
        <w:tab/>
      </w:r>
      <w:r>
        <w:rPr>
          <w:snapToGrid w:val="0"/>
          <w:lang w:val="en-GB" w:eastAsia="en-GB"/>
        </w:rPr>
        <w:t>PDU-Session-Resource-Failed-To-Modify-List,</w:t>
      </w:r>
    </w:p>
    <w:p>
      <w:pPr>
        <w:pStyle w:val="64"/>
        <w:spacing w:line="0" w:lineRule="atLeast"/>
        <w:rPr>
          <w:snapToGrid w:val="0"/>
          <w:lang w:val="en-GB" w:eastAsia="en-GB"/>
        </w:rPr>
      </w:pPr>
      <w:r>
        <w:rPr>
          <w:snapToGrid w:val="0"/>
          <w:lang w:val="en-GB" w:eastAsia="en-GB"/>
        </w:rPr>
        <w:tab/>
      </w:r>
      <w:r>
        <w:rPr>
          <w:snapToGrid w:val="0"/>
          <w:lang w:val="en-GB" w:eastAsia="en-GB"/>
        </w:rPr>
        <w:t>PDU-Session-Resource-To-Remove-List,</w:t>
      </w:r>
    </w:p>
    <w:p>
      <w:pPr>
        <w:pStyle w:val="64"/>
        <w:spacing w:line="0" w:lineRule="atLeast"/>
        <w:rPr>
          <w:snapToGrid w:val="0"/>
          <w:lang w:val="en-GB" w:eastAsia="en-GB"/>
        </w:rPr>
      </w:pPr>
      <w:r>
        <w:rPr>
          <w:snapToGrid w:val="0"/>
          <w:lang w:val="en-GB" w:eastAsia="en-GB"/>
        </w:rPr>
        <w:tab/>
      </w:r>
      <w:r>
        <w:rPr>
          <w:snapToGrid w:val="0"/>
          <w:lang w:val="en-GB" w:eastAsia="en-GB"/>
        </w:rPr>
        <w:t>PDU-Session-Resource-Required-To-Modify-List,</w:t>
      </w:r>
    </w:p>
    <w:p>
      <w:pPr>
        <w:pStyle w:val="64"/>
        <w:spacing w:line="0" w:lineRule="atLeast"/>
        <w:rPr>
          <w:snapToGrid w:val="0"/>
          <w:lang w:val="en-GB" w:eastAsia="en-GB"/>
        </w:rPr>
      </w:pPr>
      <w:r>
        <w:rPr>
          <w:snapToGrid w:val="0"/>
          <w:lang w:val="en-GB" w:eastAsia="en-GB"/>
        </w:rPr>
        <w:tab/>
      </w:r>
      <w:r>
        <w:rPr>
          <w:snapToGrid w:val="0"/>
          <w:lang w:val="en-GB" w:eastAsia="en-GB"/>
        </w:rPr>
        <w:t>PDU-Session-Resource-Confirm-Modified-List,</w:t>
      </w:r>
    </w:p>
    <w:p>
      <w:pPr>
        <w:pStyle w:val="64"/>
        <w:spacing w:line="0" w:lineRule="atLeast"/>
        <w:rPr>
          <w:snapToGrid w:val="0"/>
          <w:lang w:val="en-GB" w:eastAsia="en-GB"/>
        </w:rPr>
      </w:pPr>
      <w:r>
        <w:rPr>
          <w:snapToGrid w:val="0"/>
          <w:lang w:val="en-GB" w:eastAsia="en-GB"/>
        </w:rPr>
        <w:tab/>
      </w:r>
      <w:r>
        <w:rPr>
          <w:snapToGrid w:val="0"/>
          <w:lang w:val="en-GB" w:eastAsia="en-GB"/>
        </w:rPr>
        <w:t>PDU-Session-Resource-To-Setup-Mod-List,</w:t>
      </w:r>
    </w:p>
    <w:p>
      <w:pPr>
        <w:pStyle w:val="64"/>
        <w:spacing w:line="0" w:lineRule="atLeast"/>
        <w:rPr>
          <w:snapToGrid w:val="0"/>
          <w:lang w:val="en-GB" w:eastAsia="en-GB"/>
        </w:rPr>
      </w:pPr>
      <w:r>
        <w:rPr>
          <w:snapToGrid w:val="0"/>
          <w:lang w:val="en-GB" w:eastAsia="en-GB"/>
        </w:rPr>
        <w:tab/>
      </w:r>
      <w:r>
        <w:rPr>
          <w:snapToGrid w:val="0"/>
          <w:lang w:val="en-GB" w:eastAsia="en-GB"/>
        </w:rPr>
        <w:t>PDU-Session-Resource-Setup-Mod-List,</w:t>
      </w:r>
    </w:p>
    <w:p>
      <w:pPr>
        <w:pStyle w:val="64"/>
        <w:spacing w:line="0" w:lineRule="atLeast"/>
        <w:rPr>
          <w:snapToGrid w:val="0"/>
          <w:lang w:val="en-GB" w:eastAsia="en-GB"/>
        </w:rPr>
      </w:pPr>
      <w:r>
        <w:rPr>
          <w:snapToGrid w:val="0"/>
          <w:lang w:val="en-GB" w:eastAsia="en-GB"/>
        </w:rPr>
        <w:tab/>
      </w:r>
      <w:r>
        <w:rPr>
          <w:snapToGrid w:val="0"/>
          <w:lang w:val="en-GB" w:eastAsia="en-GB"/>
        </w:rPr>
        <w:t>PDU-Session-Resource-Failed-Mod-List,</w:t>
      </w:r>
    </w:p>
    <w:p>
      <w:pPr>
        <w:pStyle w:val="64"/>
        <w:spacing w:line="0" w:lineRule="atLeast"/>
        <w:rPr>
          <w:snapToGrid w:val="0"/>
          <w:lang w:val="en-GB" w:eastAsia="en-GB"/>
        </w:rPr>
      </w:pPr>
      <w:r>
        <w:rPr>
          <w:snapToGrid w:val="0"/>
          <w:lang w:val="en-GB" w:eastAsia="en-GB"/>
        </w:rPr>
        <w:tab/>
      </w:r>
      <w:r>
        <w:rPr>
          <w:snapToGrid w:val="0"/>
          <w:lang w:val="en-GB" w:eastAsia="en-GB"/>
        </w:rPr>
        <w:t>PDU-Session-To-Notify-List,</w:t>
      </w:r>
    </w:p>
    <w:p>
      <w:pPr>
        <w:pStyle w:val="64"/>
        <w:spacing w:line="0" w:lineRule="atLeast"/>
        <w:rPr>
          <w:snapToGrid w:val="0"/>
          <w:lang w:val="en-GB" w:eastAsia="en-GB"/>
        </w:rPr>
      </w:pPr>
      <w:r>
        <w:rPr>
          <w:snapToGrid w:val="0"/>
          <w:lang w:val="en-GB" w:eastAsia="en-GB"/>
        </w:rPr>
        <w:tab/>
      </w:r>
      <w:r>
        <w:rPr>
          <w:snapToGrid w:val="0"/>
          <w:lang w:val="en-GB" w:eastAsia="en-GB"/>
        </w:rPr>
        <w:t>DRB-Status-Item,</w:t>
      </w:r>
    </w:p>
    <w:p>
      <w:pPr>
        <w:pStyle w:val="64"/>
        <w:spacing w:line="0" w:lineRule="atLeast"/>
        <w:rPr>
          <w:snapToGrid w:val="0"/>
          <w:lang w:val="en-GB" w:eastAsia="en-GB"/>
        </w:rPr>
      </w:pPr>
      <w:r>
        <w:rPr>
          <w:snapToGrid w:val="0"/>
          <w:lang w:val="en-GB" w:eastAsia="en-GB"/>
        </w:rPr>
        <w:tab/>
      </w:r>
      <w:r>
        <w:rPr>
          <w:snapToGrid w:val="0"/>
          <w:lang w:val="en-GB" w:eastAsia="en-GB"/>
        </w:rPr>
        <w:t>DRB-Activity-Item,</w:t>
      </w:r>
    </w:p>
    <w:p>
      <w:pPr>
        <w:pStyle w:val="64"/>
        <w:spacing w:line="0" w:lineRule="atLeast"/>
        <w:rPr>
          <w:snapToGrid w:val="0"/>
          <w:lang w:val="en-GB" w:eastAsia="en-GB"/>
        </w:rPr>
      </w:pPr>
      <w:r>
        <w:rPr>
          <w:snapToGrid w:val="0"/>
          <w:lang w:val="en-GB" w:eastAsia="en-GB"/>
        </w:rPr>
        <w:tab/>
      </w:r>
      <w:r>
        <w:rPr>
          <w:snapToGrid w:val="0"/>
          <w:lang w:val="en-GB" w:eastAsia="en-GB"/>
        </w:rPr>
        <w:t>Data-Usage-Report-List,</w:t>
      </w:r>
    </w:p>
    <w:p>
      <w:pPr>
        <w:pStyle w:val="64"/>
        <w:spacing w:line="0" w:lineRule="atLeast"/>
        <w:rPr>
          <w:snapToGrid w:val="0"/>
          <w:lang w:val="en-GB" w:eastAsia="en-GB"/>
        </w:rPr>
      </w:pPr>
      <w:r>
        <w:rPr>
          <w:snapToGrid w:val="0"/>
          <w:lang w:val="en-GB" w:eastAsia="en-GB"/>
        </w:rPr>
        <w:tab/>
      </w:r>
      <w:r>
        <w:rPr>
          <w:snapToGrid w:val="0"/>
          <w:lang w:val="en-GB" w:eastAsia="en-GB"/>
        </w:rPr>
        <w:t>TimeToWait,</w:t>
      </w:r>
    </w:p>
    <w:p>
      <w:pPr>
        <w:pStyle w:val="64"/>
        <w:spacing w:line="0" w:lineRule="atLeast"/>
        <w:rPr>
          <w:snapToGrid w:val="0"/>
          <w:lang w:val="en-GB" w:eastAsia="en-GB"/>
        </w:rPr>
      </w:pPr>
      <w:r>
        <w:rPr>
          <w:snapToGrid w:val="0"/>
          <w:lang w:val="en-GB" w:eastAsia="en-GB"/>
        </w:rPr>
        <w:tab/>
      </w:r>
      <w:r>
        <w:rPr>
          <w:snapToGrid w:val="0"/>
          <w:lang w:val="en-GB" w:eastAsia="en-GB"/>
        </w:rPr>
        <w:t>ActivityNotificationLevel,</w:t>
      </w:r>
    </w:p>
    <w:p>
      <w:pPr>
        <w:pStyle w:val="64"/>
        <w:spacing w:line="0" w:lineRule="atLeast"/>
        <w:rPr>
          <w:snapToGrid w:val="0"/>
          <w:lang w:val="en-GB" w:eastAsia="en-GB"/>
        </w:rPr>
      </w:pPr>
      <w:r>
        <w:rPr>
          <w:snapToGrid w:val="0"/>
          <w:lang w:val="en-GB" w:eastAsia="en-GB"/>
        </w:rPr>
        <w:tab/>
      </w:r>
      <w:r>
        <w:rPr>
          <w:snapToGrid w:val="0"/>
          <w:lang w:val="en-GB" w:eastAsia="en-GB"/>
        </w:rPr>
        <w:t>ActivityInformation,</w:t>
      </w:r>
    </w:p>
    <w:p>
      <w:pPr>
        <w:pStyle w:val="64"/>
        <w:spacing w:line="0" w:lineRule="atLeast"/>
        <w:rPr>
          <w:snapToGrid w:val="0"/>
          <w:lang w:val="en-GB" w:eastAsia="en-GB"/>
        </w:rPr>
      </w:pPr>
      <w:r>
        <w:rPr>
          <w:snapToGrid w:val="0"/>
          <w:lang w:val="en-GB" w:eastAsia="en-GB"/>
        </w:rPr>
        <w:tab/>
      </w:r>
      <w:r>
        <w:rPr>
          <w:snapToGrid w:val="0"/>
          <w:lang w:val="en-GB" w:eastAsia="en-GB"/>
        </w:rPr>
        <w:t>New-UL-TNL-Information-Required,</w:t>
      </w:r>
    </w:p>
    <w:p>
      <w:pPr>
        <w:pStyle w:val="64"/>
        <w:spacing w:line="0" w:lineRule="atLeast"/>
        <w:rPr>
          <w:snapToGrid w:val="0"/>
          <w:lang w:val="en-GB" w:eastAsia="en-GB"/>
        </w:rPr>
      </w:pPr>
      <w:r>
        <w:rPr>
          <w:snapToGrid w:val="0"/>
          <w:lang w:val="en-GB" w:eastAsia="en-GB"/>
        </w:rPr>
        <w:tab/>
      </w:r>
      <w:r>
        <w:rPr>
          <w:snapToGrid w:val="0"/>
          <w:lang w:val="en-GB" w:eastAsia="en-GB"/>
        </w:rPr>
        <w:t>GNB-CU-CP-TNLA-Setup-Item,</w:t>
      </w:r>
    </w:p>
    <w:p>
      <w:pPr>
        <w:pStyle w:val="64"/>
        <w:spacing w:line="0" w:lineRule="atLeast"/>
        <w:rPr>
          <w:snapToGrid w:val="0"/>
          <w:lang w:val="en-GB" w:eastAsia="en-GB"/>
        </w:rPr>
      </w:pPr>
      <w:r>
        <w:rPr>
          <w:snapToGrid w:val="0"/>
          <w:lang w:val="en-GB" w:eastAsia="en-GB"/>
        </w:rPr>
        <w:tab/>
      </w:r>
      <w:r>
        <w:rPr>
          <w:snapToGrid w:val="0"/>
          <w:lang w:val="en-GB" w:eastAsia="en-GB"/>
        </w:rPr>
        <w:t>GNB-CU-CP-TNLA-Failed-To-Setup-Item,</w:t>
      </w:r>
    </w:p>
    <w:p>
      <w:pPr>
        <w:pStyle w:val="64"/>
        <w:spacing w:line="0" w:lineRule="atLeast"/>
        <w:rPr>
          <w:snapToGrid w:val="0"/>
          <w:lang w:val="en-GB" w:eastAsia="en-GB"/>
        </w:rPr>
      </w:pPr>
      <w:r>
        <w:rPr>
          <w:snapToGrid w:val="0"/>
          <w:lang w:val="en-GB" w:eastAsia="en-GB"/>
        </w:rPr>
        <w:tab/>
      </w:r>
      <w:r>
        <w:rPr>
          <w:snapToGrid w:val="0"/>
          <w:lang w:val="en-GB" w:eastAsia="en-GB"/>
        </w:rPr>
        <w:t>GNB-CU-CP-TNLA-To-Add-Item,</w:t>
      </w:r>
    </w:p>
    <w:p>
      <w:pPr>
        <w:pStyle w:val="64"/>
        <w:spacing w:line="0" w:lineRule="atLeast"/>
        <w:rPr>
          <w:snapToGrid w:val="0"/>
          <w:lang w:val="en-GB" w:eastAsia="en-GB"/>
        </w:rPr>
      </w:pPr>
      <w:r>
        <w:rPr>
          <w:snapToGrid w:val="0"/>
          <w:lang w:val="en-GB" w:eastAsia="en-GB"/>
        </w:rPr>
        <w:tab/>
      </w:r>
      <w:r>
        <w:rPr>
          <w:snapToGrid w:val="0"/>
          <w:lang w:val="en-GB" w:eastAsia="en-GB"/>
        </w:rPr>
        <w:t>GNB-CU-CP-TNLA-To-Remove-Item,</w:t>
      </w:r>
    </w:p>
    <w:p>
      <w:pPr>
        <w:pStyle w:val="64"/>
        <w:spacing w:line="0" w:lineRule="atLeast"/>
        <w:rPr>
          <w:snapToGrid w:val="0"/>
          <w:lang w:val="en-GB" w:eastAsia="en-GB"/>
        </w:rPr>
      </w:pPr>
      <w:r>
        <w:rPr>
          <w:snapToGrid w:val="0"/>
          <w:lang w:val="en-GB" w:eastAsia="en-GB"/>
        </w:rPr>
        <w:tab/>
      </w:r>
      <w:r>
        <w:rPr>
          <w:snapToGrid w:val="0"/>
          <w:lang w:val="en-GB" w:eastAsia="en-GB"/>
        </w:rPr>
        <w:t>GNB-CU-CP-TNLA-To-Update-Item,</w:t>
      </w:r>
    </w:p>
    <w:p>
      <w:pPr>
        <w:pStyle w:val="64"/>
        <w:spacing w:line="0" w:lineRule="atLeast"/>
        <w:rPr>
          <w:snapToGrid w:val="0"/>
          <w:lang w:val="en-GB" w:eastAsia="en-GB"/>
        </w:rPr>
      </w:pPr>
      <w:r>
        <w:rPr>
          <w:snapToGrid w:val="0"/>
        </w:rPr>
        <w:tab/>
      </w:r>
      <w:r>
        <w:rPr>
          <w:snapToGrid w:val="0"/>
        </w:rPr>
        <w:t>GNB-CU-UP-TNLA-To-Remove-Item,</w:t>
      </w:r>
    </w:p>
    <w:p>
      <w:pPr>
        <w:pStyle w:val="64"/>
        <w:spacing w:line="0" w:lineRule="atLeast"/>
        <w:rPr>
          <w:snapToGrid w:val="0"/>
          <w:lang w:val="en-GB" w:eastAsia="en-GB"/>
        </w:rPr>
      </w:pPr>
      <w:r>
        <w:rPr>
          <w:snapToGrid w:val="0"/>
          <w:lang w:val="en-GB" w:eastAsia="en-GB"/>
        </w:rPr>
        <w:tab/>
      </w:r>
      <w:r>
        <w:rPr>
          <w:snapToGrid w:val="0"/>
          <w:lang w:val="en-GB" w:eastAsia="en-GB"/>
        </w:rPr>
        <w:t>TransactionID,</w:t>
      </w:r>
    </w:p>
    <w:p>
      <w:pPr>
        <w:pStyle w:val="64"/>
        <w:spacing w:line="0" w:lineRule="atLeast"/>
        <w:rPr>
          <w:snapToGrid w:val="0"/>
          <w:lang w:val="en-GB" w:eastAsia="en-GB"/>
        </w:rPr>
      </w:pPr>
      <w:r>
        <w:rPr>
          <w:snapToGrid w:val="0"/>
          <w:lang w:val="en-GB" w:eastAsia="en-GB"/>
        </w:rPr>
        <w:tab/>
      </w:r>
      <w:r>
        <w:rPr>
          <w:snapToGrid w:val="0"/>
          <w:lang w:val="en-GB" w:eastAsia="en-GB"/>
        </w:rPr>
        <w:t>Inactivity-Timer,</w:t>
      </w:r>
    </w:p>
    <w:p>
      <w:pPr>
        <w:pStyle w:val="64"/>
        <w:spacing w:line="0" w:lineRule="atLeast"/>
        <w:rPr>
          <w:snapToGrid w:val="0"/>
          <w:lang w:val="en-GB" w:eastAsia="en-GB"/>
        </w:rPr>
      </w:pPr>
      <w:r>
        <w:rPr>
          <w:snapToGrid w:val="0"/>
          <w:lang w:val="en-GB" w:eastAsia="en-GB"/>
        </w:rPr>
        <w:tab/>
      </w:r>
      <w:r>
        <w:rPr>
          <w:snapToGrid w:val="0"/>
          <w:lang w:val="en-GB" w:eastAsia="en-GB"/>
        </w:rPr>
        <w:t>DRBs-Subject-To-Counter-Check-List-EUTRAN,</w:t>
      </w:r>
    </w:p>
    <w:p>
      <w:pPr>
        <w:pStyle w:val="64"/>
        <w:spacing w:line="0" w:lineRule="atLeast"/>
        <w:rPr>
          <w:snapToGrid w:val="0"/>
          <w:lang w:val="en-GB" w:eastAsia="en-GB"/>
        </w:rPr>
      </w:pPr>
      <w:r>
        <w:rPr>
          <w:snapToGrid w:val="0"/>
          <w:lang w:val="en-GB" w:eastAsia="en-GB"/>
        </w:rPr>
        <w:tab/>
      </w:r>
      <w:r>
        <w:rPr>
          <w:snapToGrid w:val="0"/>
          <w:lang w:val="en-GB" w:eastAsia="en-GB"/>
        </w:rPr>
        <w:t>DRBs-Subject-To-Counter-Check-List-NG-RAN,</w:t>
      </w:r>
    </w:p>
    <w:p>
      <w:pPr>
        <w:pStyle w:val="64"/>
        <w:spacing w:line="0" w:lineRule="atLeast"/>
        <w:rPr>
          <w:snapToGrid w:val="0"/>
          <w:lang w:val="en-GB" w:eastAsia="en-GB"/>
        </w:rPr>
      </w:pPr>
      <w:r>
        <w:rPr>
          <w:snapToGrid w:val="0"/>
          <w:lang w:val="en-GB" w:eastAsia="en-GB"/>
        </w:rPr>
        <w:tab/>
      </w:r>
      <w:r>
        <w:rPr>
          <w:snapToGrid w:val="0"/>
          <w:lang w:val="en-GB" w:eastAsia="en-GB"/>
        </w:rPr>
        <w:t>PPI,</w:t>
      </w:r>
    </w:p>
    <w:p>
      <w:pPr>
        <w:pStyle w:val="64"/>
        <w:spacing w:line="0" w:lineRule="atLeast"/>
        <w:rPr>
          <w:snapToGrid w:val="0"/>
          <w:lang w:val="en-GB" w:eastAsia="en-GB"/>
        </w:rPr>
      </w:pPr>
      <w:r>
        <w:rPr>
          <w:snapToGrid w:val="0"/>
          <w:lang w:val="en-GB" w:eastAsia="en-GB"/>
        </w:rPr>
        <w:tab/>
      </w:r>
      <w:r>
        <w:rPr>
          <w:snapToGrid w:val="0"/>
          <w:lang w:val="en-GB" w:eastAsia="en-GB"/>
        </w:rPr>
        <w:t>GNB-CU-UP-Capacity,</w:t>
      </w:r>
    </w:p>
    <w:p>
      <w:pPr>
        <w:pStyle w:val="64"/>
        <w:spacing w:line="0" w:lineRule="atLeast"/>
        <w:rPr>
          <w:snapToGrid w:val="0"/>
        </w:rPr>
      </w:pPr>
      <w:r>
        <w:rPr>
          <w:snapToGrid w:val="0"/>
          <w:lang w:val="en-GB" w:eastAsia="en-GB"/>
        </w:rPr>
        <w:tab/>
      </w:r>
      <w:r>
        <w:rPr>
          <w:snapToGrid w:val="0"/>
        </w:rPr>
        <w:t>GNB-CU-UP-OverloadInformation,</w:t>
      </w:r>
    </w:p>
    <w:p>
      <w:pPr>
        <w:pStyle w:val="64"/>
        <w:spacing w:line="0" w:lineRule="atLeast"/>
        <w:rPr>
          <w:snapToGrid w:val="0"/>
        </w:rPr>
      </w:pPr>
      <w:r>
        <w:rPr>
          <w:snapToGrid w:val="0"/>
        </w:rPr>
        <w:tab/>
      </w:r>
      <w:r>
        <w:rPr>
          <w:snapToGrid w:val="0"/>
        </w:rPr>
        <w:t>DataDiscardRequired,</w:t>
      </w:r>
    </w:p>
    <w:p>
      <w:pPr>
        <w:pStyle w:val="64"/>
        <w:spacing w:line="0" w:lineRule="atLeast"/>
        <w:rPr>
          <w:snapToGrid w:val="0"/>
        </w:rPr>
      </w:pPr>
      <w:r>
        <w:rPr>
          <w:snapToGrid w:val="0"/>
        </w:rPr>
        <w:tab/>
      </w:r>
      <w:r>
        <w:rPr>
          <w:snapToGrid w:val="0"/>
        </w:rPr>
        <w:t>PDU-Session-Resource-Data-Usage-List,</w:t>
      </w:r>
    </w:p>
    <w:p>
      <w:pPr>
        <w:pStyle w:val="64"/>
        <w:spacing w:line="0" w:lineRule="atLeast"/>
        <w:rPr>
          <w:snapToGrid w:val="0"/>
        </w:rPr>
      </w:pPr>
      <w:r>
        <w:rPr>
          <w:snapToGrid w:val="0"/>
        </w:rPr>
        <w:tab/>
      </w:r>
      <w:r>
        <w:rPr>
          <w:snapToGrid w:val="0"/>
        </w:rPr>
        <w:t>RANUEID,</w:t>
      </w:r>
    </w:p>
    <w:p>
      <w:pPr>
        <w:pStyle w:val="64"/>
        <w:spacing w:line="0" w:lineRule="atLeast"/>
        <w:rPr>
          <w:snapToGrid w:val="0"/>
        </w:rPr>
      </w:pPr>
      <w:r>
        <w:rPr>
          <w:snapToGrid w:val="0"/>
        </w:rPr>
        <w:tab/>
      </w:r>
      <w:r>
        <w:rPr>
          <w:snapToGrid w:val="0"/>
        </w:rPr>
        <w:t>GNB-DU-ID,</w:t>
      </w:r>
    </w:p>
    <w:p>
      <w:pPr>
        <w:pStyle w:val="64"/>
        <w:spacing w:line="0" w:lineRule="atLeast"/>
        <w:rPr>
          <w:snapToGrid w:val="0"/>
        </w:rPr>
      </w:pPr>
      <w:r>
        <w:rPr>
          <w:snapToGrid w:val="0"/>
        </w:rPr>
        <w:tab/>
      </w:r>
      <w:r>
        <w:rPr>
          <w:snapToGrid w:val="0"/>
        </w:rPr>
        <w:t>TraceID,</w:t>
      </w:r>
    </w:p>
    <w:p>
      <w:pPr>
        <w:pStyle w:val="64"/>
        <w:spacing w:line="0" w:lineRule="atLeast"/>
        <w:rPr>
          <w:snapToGrid w:val="0"/>
        </w:rPr>
      </w:pPr>
      <w:r>
        <w:rPr>
          <w:snapToGrid w:val="0"/>
        </w:rPr>
        <w:tab/>
      </w:r>
      <w:r>
        <w:rPr>
          <w:snapToGrid w:val="0"/>
        </w:rPr>
        <w:t>TraceActivation,</w:t>
      </w:r>
    </w:p>
    <w:p>
      <w:pPr>
        <w:pStyle w:val="64"/>
        <w:spacing w:line="0" w:lineRule="atLeast"/>
        <w:rPr>
          <w:snapToGrid w:val="0"/>
        </w:rPr>
      </w:pPr>
      <w:r>
        <w:rPr>
          <w:snapToGrid w:val="0"/>
        </w:rPr>
        <w:tab/>
      </w:r>
      <w:r>
        <w:rPr>
          <w:snapToGrid w:val="0"/>
        </w:rPr>
        <w:t>SubscriberProfileIDforRFP,</w:t>
      </w:r>
    </w:p>
    <w:p>
      <w:pPr>
        <w:pStyle w:val="64"/>
        <w:spacing w:line="0" w:lineRule="atLeast"/>
        <w:rPr>
          <w:snapToGrid w:val="0"/>
        </w:rPr>
      </w:pPr>
      <w:r>
        <w:rPr>
          <w:snapToGrid w:val="0"/>
        </w:rPr>
        <w:tab/>
      </w:r>
      <w:r>
        <w:rPr>
          <w:snapToGrid w:val="0"/>
        </w:rPr>
        <w:t>AdditionalRRMPriorityIndex,</w:t>
      </w:r>
    </w:p>
    <w:p>
      <w:pPr>
        <w:pStyle w:val="64"/>
        <w:spacing w:line="0" w:lineRule="atLeast"/>
        <w:rPr>
          <w:snapToGrid w:val="0"/>
        </w:rPr>
      </w:pPr>
      <w:r>
        <w:rPr>
          <w:snapToGrid w:val="0"/>
        </w:rPr>
        <w:tab/>
      </w:r>
      <w:r>
        <w:rPr>
          <w:snapToGrid w:val="0"/>
        </w:rPr>
        <w:t>RetainabilityMeasurementsInfo,</w:t>
      </w:r>
    </w:p>
    <w:p>
      <w:pPr>
        <w:pStyle w:val="64"/>
        <w:spacing w:line="0" w:lineRule="atLeast"/>
        <w:rPr>
          <w:rFonts w:hint="default" w:eastAsia="宋体"/>
          <w:snapToGrid w:val="0"/>
          <w:lang w:val="en-US" w:eastAsia="zh-CN"/>
        </w:rPr>
      </w:pPr>
      <w:r>
        <w:rPr>
          <w:snapToGrid w:val="0"/>
        </w:rPr>
        <w:tab/>
      </w:r>
      <w:r>
        <w:rPr>
          <w:snapToGrid w:val="0"/>
        </w:rPr>
        <w:t>Transport-Layer-Address-Info</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p>
    <w:p>
      <w:pPr>
        <w:jc w:val="center"/>
        <w:rPr>
          <w:rFonts w:hint="eastAsia"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GNB-CU-UP E1 Setup Request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GNB-CU-UP-E1SetupRequest ::= SEQUENCE {</w:t>
      </w:r>
    </w:p>
    <w:p>
      <w:pPr>
        <w:pStyle w:val="64"/>
        <w:spacing w:line="0" w:lineRule="atLeast"/>
        <w:rPr>
          <w:snapToGrid w:val="0"/>
          <w:lang w:val="en-GB" w:eastAsia="en-GB"/>
        </w:rPr>
      </w:pPr>
      <w:r>
        <w:rPr>
          <w:snapToGrid w:val="0"/>
          <w:lang w:val="en-GB" w:eastAsia="en-GB"/>
        </w:rPr>
        <w:tab/>
      </w:r>
      <w:r>
        <w:rPr>
          <w:snapToGrid w:val="0"/>
          <w:lang w:val="en-GB" w:eastAsia="en-GB"/>
        </w:rPr>
        <w:t>protocolIEs</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ProtocolIE-Container       { {GNB-CU-UP-E1SetupRequestIEs} },</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GNB-CU-UP-E1SetupRequestIEs E1AP-PROTOCOL-IES ::= {</w:t>
      </w:r>
    </w:p>
    <w:p>
      <w:pPr>
        <w:pStyle w:val="64"/>
        <w:spacing w:line="0" w:lineRule="atLeast"/>
        <w:rPr>
          <w:snapToGrid w:val="0"/>
          <w:lang w:val="en-GB" w:eastAsia="en-GB"/>
        </w:rPr>
      </w:pPr>
      <w:r>
        <w:rPr>
          <w:snapToGrid w:val="0"/>
          <w:lang w:val="en-GB" w:eastAsia="zh-CN"/>
        </w:rPr>
        <w:tab/>
      </w:r>
      <w:r>
        <w:rPr>
          <w:snapToGrid w:val="0"/>
          <w:lang w:val="en-GB" w:eastAsia="zh-CN"/>
        </w:rPr>
        <w:t>{ ID id-TransactionID</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CRITICALITY reject</w:t>
      </w:r>
      <w:r>
        <w:rPr>
          <w:snapToGrid w:val="0"/>
          <w:lang w:val="en-GB" w:eastAsia="zh-CN"/>
        </w:rPr>
        <w:tab/>
      </w:r>
      <w:r>
        <w:rPr>
          <w:snapToGrid w:val="0"/>
          <w:lang w:val="en-GB" w:eastAsia="zh-CN"/>
        </w:rPr>
        <w:t>TYPE TransactionID</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PRESENCE mandatory</w:t>
      </w:r>
      <w:r>
        <w:rPr>
          <w:snapToGrid w:val="0"/>
          <w:lang w:val="en-GB" w:eastAsia="zh-CN"/>
        </w:rPr>
        <w:tab/>
      </w:r>
      <w:r>
        <w:rPr>
          <w:snapToGrid w:val="0"/>
          <w:lang w:val="en-GB" w:eastAsia="zh-CN"/>
        </w:rPr>
        <w:t>}|</w:t>
      </w:r>
    </w:p>
    <w:p>
      <w:pPr>
        <w:pStyle w:val="64"/>
        <w:spacing w:line="0" w:lineRule="atLeast"/>
        <w:rPr>
          <w:snapToGrid w:val="0"/>
          <w:lang w:val="en-GB" w:eastAsia="en-GB"/>
        </w:rPr>
      </w:pPr>
      <w:r>
        <w:rPr>
          <w:snapToGrid w:val="0"/>
          <w:lang w:val="en-GB" w:eastAsia="en-GB"/>
        </w:rPr>
        <w:tab/>
      </w:r>
      <w:r>
        <w:rPr>
          <w:snapToGrid w:val="0"/>
          <w:lang w:val="en-GB" w:eastAsia="en-GB"/>
        </w:rPr>
        <w:t>{ ID 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SupportedPLMNs-List</w:t>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   PRESENCE optional</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id-Transport-Layer-Address-Info</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Transport-Layer-Address-Info</w:t>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 xml:space="preserve">}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SupportedPLMNs-List</w:t>
      </w:r>
      <w:r>
        <w:rPr>
          <w:snapToGrid w:val="0"/>
          <w:lang w:val="en-GB" w:eastAsia="en-GB"/>
        </w:rPr>
        <w:tab/>
      </w:r>
      <w:r>
        <w:rPr>
          <w:snapToGrid w:val="0"/>
          <w:lang w:val="en-GB" w:eastAsia="en-GB"/>
        </w:rPr>
        <w:t>::=</w:t>
      </w:r>
      <w:r>
        <w:rPr>
          <w:snapToGrid w:val="0"/>
          <w:lang w:val="en-GB" w:eastAsia="en-GB"/>
        </w:rPr>
        <w:tab/>
      </w:r>
      <w:r>
        <w:rPr>
          <w:snapToGrid w:val="0"/>
          <w:lang w:val="en-GB" w:eastAsia="en-GB"/>
        </w:rPr>
        <w:t xml:space="preserve">SEQUENCE (SIZE (1..maxnoofSPLMNs)) OF SupportedPLMNs-Item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SupportedPLMNs-Item ::= SEQUENCE {</w:t>
      </w:r>
    </w:p>
    <w:p>
      <w:pPr>
        <w:pStyle w:val="64"/>
        <w:spacing w:line="0" w:lineRule="atLeast"/>
        <w:rPr>
          <w:snapToGrid w:val="0"/>
          <w:lang w:val="en-GB" w:eastAsia="en-GB"/>
        </w:rPr>
      </w:pPr>
      <w:r>
        <w:rPr>
          <w:snapToGrid w:val="0"/>
          <w:lang w:val="en-GB" w:eastAsia="en-GB"/>
        </w:rPr>
        <w:tab/>
      </w:r>
      <w:r>
        <w:rPr>
          <w:snapToGrid w:val="0"/>
          <w:lang w:val="en-GB" w:eastAsia="en-GB"/>
        </w:rPr>
        <w:t>pLMN-Identity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PLMN-Identity,</w:t>
      </w:r>
    </w:p>
    <w:p>
      <w:pPr>
        <w:pStyle w:val="64"/>
        <w:spacing w:line="0" w:lineRule="atLeast"/>
        <w:rPr>
          <w:snapToGrid w:val="0"/>
          <w:lang w:val="en-GB" w:eastAsia="en-GB"/>
        </w:rPr>
      </w:pPr>
      <w:r>
        <w:rPr>
          <w:snapToGrid w:val="0"/>
          <w:lang w:val="en-GB" w:eastAsia="en-GB"/>
        </w:rPr>
        <w:tab/>
      </w:r>
      <w:r>
        <w:rPr>
          <w:snapToGrid w:val="0"/>
          <w:lang w:val="en-GB" w:eastAsia="en-GB"/>
        </w:rPr>
        <w:t>slice-Support-List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Slice-Support-List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4"/>
        <w:spacing w:line="0" w:lineRule="atLeast"/>
        <w:rPr>
          <w:snapToGrid w:val="0"/>
          <w:lang w:val="en-GB" w:eastAsia="en-GB"/>
        </w:rPr>
      </w:pPr>
      <w:r>
        <w:rPr>
          <w:snapToGrid w:val="0"/>
          <w:lang w:val="en-GB" w:eastAsia="en-GB"/>
        </w:rPr>
        <w:tab/>
      </w:r>
      <w:r>
        <w:rPr>
          <w:snapToGrid w:val="0"/>
          <w:lang w:val="en-GB" w:eastAsia="en-GB"/>
        </w:rPr>
        <w:t>nR-CGI-Support-List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NR-CGI-Support-List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4"/>
        <w:spacing w:line="0" w:lineRule="atLeast"/>
        <w:rPr>
          <w:ins w:id="225" w:author="ZTE-Cjj" w:date="2020-02-13T14:40:07Z"/>
          <w:snapToGrid w:val="0"/>
          <w:lang w:val="en-GB" w:eastAsia="en-GB"/>
        </w:rPr>
      </w:pPr>
      <w:r>
        <w:rPr>
          <w:snapToGrid w:val="0"/>
          <w:lang w:val="en-GB" w:eastAsia="en-GB"/>
        </w:rPr>
        <w:tab/>
      </w:r>
      <w:r>
        <w:rPr>
          <w:snapToGrid w:val="0"/>
          <w:lang w:val="en-GB" w:eastAsia="en-GB"/>
        </w:rPr>
        <w:t>qoS-Parameters-Support-List</w:t>
      </w:r>
      <w:r>
        <w:rPr>
          <w:snapToGrid w:val="0"/>
          <w:lang w:val="en-GB" w:eastAsia="en-GB"/>
        </w:rPr>
        <w:tab/>
      </w:r>
      <w:r>
        <w:rPr>
          <w:snapToGrid w:val="0"/>
          <w:lang w:val="en-GB" w:eastAsia="en-GB"/>
        </w:rPr>
        <w:tab/>
      </w:r>
      <w:r>
        <w:rPr>
          <w:snapToGrid w:val="0"/>
          <w:lang w:val="en-GB" w:eastAsia="en-GB"/>
        </w:rPr>
        <w:t>QoS-Parameters-Support-List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4"/>
        <w:spacing w:line="0" w:lineRule="atLeast"/>
        <w:ind w:firstLine="0" w:firstLineChars="0"/>
        <w:rPr>
          <w:rFonts w:hint="default" w:eastAsia="宋体"/>
          <w:snapToGrid w:val="0"/>
          <w:lang w:val="en-US" w:eastAsia="zh-CN"/>
        </w:rPr>
        <w:pPrChange w:id="226" w:author="ZTE-Cjj" w:date="2020-02-13T14:40:09Z">
          <w:pPr>
            <w:pStyle w:val="64"/>
            <w:spacing w:line="0" w:lineRule="atLeast"/>
          </w:pPr>
        </w:pPrChange>
      </w:pPr>
      <w:ins w:id="227" w:author="ZTE-Cjj" w:date="2020-02-13T14:40:10Z">
        <w:r>
          <w:rPr>
            <w:rFonts w:hint="eastAsia" w:eastAsia="宋体"/>
            <w:snapToGrid w:val="0"/>
            <w:lang w:val="en-US" w:eastAsia="zh-CN"/>
          </w:rPr>
          <w:tab/>
        </w:r>
      </w:ins>
      <w:ins w:id="228" w:author="ZTE-Cjj" w:date="2020-02-13T14:39:50Z">
        <w:r>
          <w:rPr>
            <w:rFonts w:hint="eastAsia" w:eastAsia="宋体"/>
            <w:snapToGrid w:val="0"/>
            <w:color w:val="auto"/>
            <w:u w:val="none"/>
            <w:lang w:val="en-US" w:eastAsia="zh-CN"/>
          </w:rPr>
          <w:t>nPN-Support                     NPN-Support                                                  OPTIONAL,</w:t>
        </w:r>
      </w:ins>
    </w:p>
    <w:p>
      <w:pPr>
        <w:pStyle w:val="64"/>
        <w:spacing w:line="0" w:lineRule="atLeast"/>
        <w:rPr>
          <w:rFonts w:hint="default" w:eastAsia="宋体"/>
          <w:snapToGrid w:val="0"/>
          <w:color w:val="FF0000"/>
          <w:u w:val="single"/>
          <w:lang w:val="en-US" w:eastAsia="zh-CN"/>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 SupportedPLMNs-ExtIEs } }</w:t>
      </w:r>
      <w:r>
        <w:rPr>
          <w:snapToGrid w:val="0"/>
          <w:lang w:val="en-GB" w:eastAsia="en-GB"/>
        </w:rPr>
        <w:tab/>
      </w:r>
      <w:r>
        <w:rPr>
          <w:snapToGrid w:val="0"/>
          <w:lang w:val="en-GB" w:eastAsia="en-GB"/>
        </w:rPr>
        <w:tab/>
      </w:r>
      <w:r>
        <w:rPr>
          <w:snapToGrid w:val="0"/>
          <w:lang w:val="en-GB" w:eastAsia="en-GB"/>
        </w:rPr>
        <w:t>OPTIONAL,</w:t>
      </w:r>
      <w:r>
        <w:rPr>
          <w:rFonts w:hint="eastAsia" w:eastAsia="宋体"/>
          <w:snapToGrid w:val="0"/>
          <w:color w:val="auto"/>
          <w:u w:val="none"/>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SupportedPLMNs-ExtIEs E1AP-PROTOCOL-EXTENSION ::= {</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pPr>
      <w:r>
        <w:rPr>
          <w:snapToGrid w:val="0"/>
          <w:lang w:val="en-GB" w:eastAsia="en-GB"/>
        </w:rPr>
        <w:t>}</w:t>
      </w:r>
    </w:p>
    <w:p/>
    <w:p>
      <w:pPr>
        <w:jc w:val="center"/>
        <w:rPr>
          <w:rFonts w:hint="eastAsia"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pPr>
      <w:bookmarkStart w:id="44" w:name="_Toc20955684"/>
      <w:bookmarkStart w:id="45" w:name="_Toc29505859"/>
      <w:bookmarkStart w:id="46" w:name="_Toc29461127"/>
      <w:r>
        <w:t>9.4.5</w:t>
      </w:r>
      <w:r>
        <w:tab/>
      </w:r>
      <w:r>
        <w:t>Information Element Definitions</w:t>
      </w:r>
      <w:bookmarkEnd w:id="44"/>
      <w:bookmarkEnd w:id="45"/>
      <w:bookmarkEnd w:id="46"/>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Information Element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E1AP-IEs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e1ap-IEs (2)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r>
        <w:rPr>
          <w:snapToGrid w:val="0"/>
          <w:lang w:val="en-GB" w:eastAsia="en-GB"/>
        </w:rPr>
        <w:tab/>
      </w:r>
    </w:p>
    <w:p>
      <w:pPr>
        <w:pStyle w:val="64"/>
        <w:spacing w:line="0" w:lineRule="atLeast"/>
        <w:rPr>
          <w:snapToGrid w:val="0"/>
          <w:lang w:val="en-GB" w:eastAsia="en-GB"/>
        </w:rPr>
      </w:pP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id-CommonNetworkInstance,</w:t>
      </w:r>
    </w:p>
    <w:p>
      <w:pPr>
        <w:pStyle w:val="64"/>
        <w:spacing w:line="0" w:lineRule="atLeast"/>
        <w:rPr>
          <w:snapToGrid w:val="0"/>
          <w:lang w:val="en-GB" w:eastAsia="en-GB"/>
        </w:rPr>
      </w:pPr>
      <w:r>
        <w:rPr>
          <w:snapToGrid w:val="0"/>
          <w:lang w:val="en-GB" w:eastAsia="en-GB"/>
        </w:rPr>
        <w:tab/>
      </w:r>
      <w:r>
        <w:rPr>
          <w:snapToGrid w:val="0"/>
          <w:lang w:val="en-GB" w:eastAsia="en-GB"/>
        </w:rPr>
        <w:t>id-SNSSAI,</w:t>
      </w:r>
    </w:p>
    <w:p>
      <w:pPr>
        <w:pStyle w:val="64"/>
        <w:spacing w:line="0" w:lineRule="atLeast"/>
        <w:rPr>
          <w:snapToGrid w:val="0"/>
          <w:lang w:val="en-GB" w:eastAsia="en-GB"/>
        </w:rPr>
      </w:pPr>
      <w:r>
        <w:rPr>
          <w:snapToGrid w:val="0"/>
          <w:lang w:val="en-GB" w:eastAsia="en-GB"/>
        </w:rPr>
        <w:tab/>
      </w:r>
      <w:r>
        <w:rPr>
          <w:snapToGrid w:val="0"/>
          <w:lang w:val="en-GB" w:eastAsia="en-GB"/>
        </w:rPr>
        <w:t>id-OldQoSFlowMap-ULendmarkerexpected,</w:t>
      </w:r>
    </w:p>
    <w:p>
      <w:pPr>
        <w:pStyle w:val="64"/>
        <w:spacing w:line="0" w:lineRule="atLeast"/>
        <w:rPr>
          <w:snapToGrid w:val="0"/>
          <w:lang w:val="en-GB" w:eastAsia="en-GB"/>
        </w:rPr>
      </w:pPr>
      <w:r>
        <w:rPr>
          <w:snapToGrid w:val="0"/>
          <w:lang w:val="en-GB" w:eastAsia="en-GB"/>
        </w:rPr>
        <w:tab/>
      </w:r>
      <w:r>
        <w:rPr>
          <w:snapToGrid w:val="0"/>
          <w:lang w:val="en-GB" w:eastAsia="en-GB"/>
        </w:rPr>
        <w:t>id-DRB-QoS,</w:t>
      </w:r>
    </w:p>
    <w:p>
      <w:pPr>
        <w:pStyle w:val="64"/>
        <w:spacing w:line="0" w:lineRule="atLeast"/>
        <w:rPr>
          <w:snapToGrid w:val="0"/>
          <w:lang w:val="en-GB" w:eastAsia="en-GB"/>
        </w:rPr>
      </w:pPr>
      <w:r>
        <w:rPr>
          <w:snapToGrid w:val="0"/>
          <w:lang w:val="en-GB" w:eastAsia="en-GB"/>
        </w:rPr>
        <w:tab/>
      </w:r>
      <w:r>
        <w:rPr>
          <w:snapToGrid w:val="0"/>
          <w:lang w:val="en-GB" w:eastAsia="en-GB"/>
        </w:rPr>
        <w:t>id-endpoint-IP-Address-and-Port,</w:t>
      </w:r>
    </w:p>
    <w:p>
      <w:pPr>
        <w:pStyle w:val="64"/>
        <w:spacing w:line="0" w:lineRule="atLeast"/>
        <w:rPr>
          <w:snapToGrid w:val="0"/>
          <w:lang w:val="en-GB" w:eastAsia="en-GB"/>
        </w:rPr>
      </w:pPr>
      <w:r>
        <w:rPr>
          <w:snapToGrid w:val="0"/>
          <w:lang w:val="en-GB" w:eastAsia="en-GB"/>
        </w:rPr>
        <w:tab/>
      </w:r>
      <w:r>
        <w:rPr>
          <w:snapToGrid w:val="0"/>
          <w:lang w:val="en-GB" w:eastAsia="en-GB"/>
        </w:rPr>
        <w:t>id-NetworkInstance,</w:t>
      </w:r>
    </w:p>
    <w:p>
      <w:pPr>
        <w:pStyle w:val="64"/>
        <w:spacing w:line="0" w:lineRule="atLeast"/>
        <w:rPr>
          <w:snapToGrid w:val="0"/>
          <w:lang w:val="en-GB" w:eastAsia="en-GB"/>
        </w:rPr>
      </w:pPr>
      <w:r>
        <w:rPr>
          <w:snapToGrid w:val="0"/>
          <w:lang w:val="en-GB" w:eastAsia="en-GB"/>
        </w:rPr>
        <w:tab/>
      </w:r>
      <w:r>
        <w:rPr>
          <w:snapToGrid w:val="0"/>
          <w:lang w:val="en-GB" w:eastAsia="en-GB"/>
        </w:rPr>
        <w:t>id-</w:t>
      </w:r>
      <w:r>
        <w:rPr>
          <w:snapToGrid w:val="0"/>
        </w:rPr>
        <w:t>QoSFlowMappingIndication,</w:t>
      </w:r>
    </w:p>
    <w:p>
      <w:pPr>
        <w:pStyle w:val="64"/>
        <w:spacing w:line="0" w:lineRule="atLeast"/>
        <w:rPr>
          <w:snapToGrid w:val="0"/>
          <w:lang w:val="en-GB" w:eastAsia="en-GB"/>
        </w:rPr>
      </w:pPr>
      <w:r>
        <w:rPr>
          <w:snapToGrid w:val="0"/>
          <w:lang w:val="en-GB" w:eastAsia="en-GB"/>
        </w:rPr>
        <w:tab/>
      </w:r>
      <w:r>
        <w:rPr>
          <w:snapToGrid w:val="0"/>
          <w:lang w:val="en-GB" w:eastAsia="en-GB"/>
        </w:rPr>
        <w:t>id-TNLAssociationTransportLayerAddressgNBCUUP,</w:t>
      </w:r>
    </w:p>
    <w:p>
      <w:pPr>
        <w:pStyle w:val="64"/>
        <w:spacing w:line="0" w:lineRule="atLeast"/>
        <w:rPr>
          <w:snapToGrid w:val="0"/>
          <w:lang w:val="en-GB" w:eastAsia="en-GB"/>
        </w:rPr>
      </w:pPr>
      <w:r>
        <w:rPr>
          <w:snapToGrid w:val="0"/>
          <w:lang w:val="en-GB" w:eastAsia="en-GB"/>
        </w:rPr>
        <w:tab/>
      </w:r>
      <w:r>
        <w:rPr>
          <w:snapToGrid w:val="0"/>
          <w:lang w:val="en-GB" w:eastAsia="en-GB"/>
        </w:rPr>
        <w:t>id-Cause,</w:t>
      </w:r>
    </w:p>
    <w:p>
      <w:pPr>
        <w:pStyle w:val="64"/>
        <w:spacing w:line="0" w:lineRule="atLeast"/>
        <w:rPr>
          <w:snapToGrid w:val="0"/>
          <w:lang w:val="en-GB" w:eastAsia="en-GB"/>
        </w:rPr>
      </w:pPr>
      <w:r>
        <w:rPr>
          <w:snapToGrid w:val="0"/>
          <w:lang w:val="en-GB" w:eastAsia="en-GB"/>
        </w:rPr>
        <w:tab/>
      </w:r>
      <w:r>
        <w:rPr>
          <w:snapToGrid w:val="0"/>
          <w:lang w:val="en-GB" w:eastAsia="en-GB"/>
        </w:rPr>
        <w:t>maxnoofErrors,</w:t>
      </w:r>
    </w:p>
    <w:p>
      <w:pPr>
        <w:pStyle w:val="64"/>
        <w:spacing w:line="0" w:lineRule="atLeast"/>
        <w:rPr>
          <w:snapToGrid w:val="0"/>
          <w:lang w:val="en-GB" w:eastAsia="en-GB"/>
        </w:rPr>
      </w:pPr>
      <w:r>
        <w:rPr>
          <w:snapToGrid w:val="0"/>
          <w:lang w:val="en-GB" w:eastAsia="en-GB"/>
        </w:rPr>
        <w:tab/>
      </w:r>
      <w:r>
        <w:rPr>
          <w:snapToGrid w:val="0"/>
          <w:lang w:val="en-GB" w:eastAsia="en-GB"/>
        </w:rPr>
        <w:t>maxnoofSliceItems,</w:t>
      </w:r>
    </w:p>
    <w:p>
      <w:pPr>
        <w:pStyle w:val="64"/>
        <w:spacing w:line="0" w:lineRule="atLeast"/>
        <w:rPr>
          <w:snapToGrid w:val="0"/>
          <w:lang w:val="en-GB" w:eastAsia="en-GB"/>
        </w:rPr>
      </w:pPr>
      <w:r>
        <w:rPr>
          <w:snapToGrid w:val="0"/>
          <w:lang w:val="en-GB" w:eastAsia="en-GB"/>
        </w:rPr>
        <w:tab/>
      </w:r>
      <w:r>
        <w:rPr>
          <w:snapToGrid w:val="0"/>
          <w:lang w:val="en-GB" w:eastAsia="en-GB"/>
        </w:rPr>
        <w:t>maxnoofEUTRANQOSParameters,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maxnoofNGRANQOSParameters,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maxnoofDRBs,</w:t>
      </w:r>
    </w:p>
    <w:p>
      <w:pPr>
        <w:pStyle w:val="64"/>
        <w:spacing w:line="0" w:lineRule="atLeast"/>
        <w:rPr>
          <w:snapToGrid w:val="0"/>
          <w:lang w:val="en-GB" w:eastAsia="en-GB"/>
        </w:rPr>
      </w:pPr>
      <w:r>
        <w:rPr>
          <w:snapToGrid w:val="0"/>
          <w:lang w:val="en-GB" w:eastAsia="en-GB"/>
        </w:rPr>
        <w:tab/>
      </w:r>
      <w:r>
        <w:rPr>
          <w:snapToGrid w:val="0"/>
          <w:lang w:val="en-GB" w:eastAsia="en-GB"/>
        </w:rPr>
        <w:t>maxnoofPDUSessionResource,</w:t>
      </w:r>
    </w:p>
    <w:p>
      <w:pPr>
        <w:pStyle w:val="64"/>
        <w:spacing w:line="0" w:lineRule="atLeast"/>
        <w:rPr>
          <w:snapToGrid w:val="0"/>
          <w:lang w:val="en-GB" w:eastAsia="en-GB"/>
        </w:rPr>
      </w:pPr>
      <w:r>
        <w:rPr>
          <w:snapToGrid w:val="0"/>
          <w:lang w:val="en-GB" w:eastAsia="en-GB"/>
        </w:rPr>
        <w:tab/>
      </w:r>
      <w:r>
        <w:rPr>
          <w:snapToGrid w:val="0"/>
          <w:lang w:val="en-GB" w:eastAsia="en-GB"/>
        </w:rPr>
        <w:t>maxnoofQoSFlows,</w:t>
      </w:r>
    </w:p>
    <w:p>
      <w:pPr>
        <w:pStyle w:val="64"/>
        <w:spacing w:line="0" w:lineRule="atLeast"/>
        <w:rPr>
          <w:snapToGrid w:val="0"/>
          <w:lang w:val="en-GB" w:eastAsia="en-GB"/>
        </w:rPr>
      </w:pPr>
      <w:r>
        <w:rPr>
          <w:snapToGrid w:val="0"/>
          <w:lang w:val="en-GB" w:eastAsia="en-GB"/>
        </w:rPr>
        <w:tab/>
      </w:r>
      <w:r>
        <w:rPr>
          <w:snapToGrid w:val="0"/>
          <w:lang w:val="en-GB" w:eastAsia="en-GB"/>
        </w:rPr>
        <w:t>maxnoofUPParameters,</w:t>
      </w:r>
    </w:p>
    <w:p>
      <w:pPr>
        <w:pStyle w:val="64"/>
        <w:spacing w:line="0" w:lineRule="atLeast"/>
        <w:rPr>
          <w:snapToGrid w:val="0"/>
          <w:lang w:val="en-GB" w:eastAsia="en-GB"/>
        </w:rPr>
      </w:pPr>
      <w:r>
        <w:rPr>
          <w:snapToGrid w:val="0"/>
          <w:lang w:val="en-GB" w:eastAsia="en-GB"/>
        </w:rPr>
        <w:tab/>
      </w:r>
      <w:r>
        <w:rPr>
          <w:snapToGrid w:val="0"/>
          <w:lang w:val="en-GB" w:eastAsia="en-GB"/>
        </w:rPr>
        <w:t>maxnoofCellGroups,</w:t>
      </w:r>
    </w:p>
    <w:p>
      <w:pPr>
        <w:pStyle w:val="64"/>
        <w:spacing w:line="0" w:lineRule="atLeast"/>
        <w:rPr>
          <w:snapToGrid w:val="0"/>
          <w:lang w:val="en-GB" w:eastAsia="en-GB"/>
        </w:rPr>
      </w:pPr>
      <w:r>
        <w:rPr>
          <w:snapToGrid w:val="0"/>
          <w:lang w:val="en-GB" w:eastAsia="en-GB"/>
        </w:rPr>
        <w:tab/>
      </w:r>
      <w:r>
        <w:rPr>
          <w:snapToGrid w:val="0"/>
          <w:lang w:val="en-GB" w:eastAsia="en-GB"/>
        </w:rPr>
        <w:t>maxnooftimeperiods,</w:t>
      </w:r>
    </w:p>
    <w:p>
      <w:pPr>
        <w:pStyle w:val="64"/>
        <w:spacing w:line="0" w:lineRule="atLeast"/>
        <w:rPr>
          <w:snapToGrid w:val="0"/>
          <w:lang w:val="en-GB" w:eastAsia="en-GB"/>
        </w:rPr>
      </w:pPr>
      <w:r>
        <w:rPr>
          <w:snapToGrid w:val="0"/>
          <w:lang w:val="en-GB" w:eastAsia="en-GB"/>
        </w:rPr>
        <w:tab/>
      </w:r>
      <w:r>
        <w:rPr>
          <w:snapToGrid w:val="0"/>
          <w:lang w:val="en-GB" w:eastAsia="en-GB"/>
        </w:rPr>
        <w:t>maxnoofNRCGI,</w:t>
      </w:r>
    </w:p>
    <w:p>
      <w:pPr>
        <w:pStyle w:val="64"/>
        <w:spacing w:line="0" w:lineRule="atLeast"/>
        <w:rPr>
          <w:snapToGrid w:val="0"/>
          <w:lang w:val="en-GB" w:eastAsia="en-GB"/>
        </w:rPr>
      </w:pPr>
      <w:r>
        <w:rPr>
          <w:snapToGrid w:val="0"/>
          <w:lang w:val="en-GB" w:eastAsia="en-GB"/>
        </w:rPr>
        <w:tab/>
      </w:r>
      <w:r>
        <w:rPr>
          <w:snapToGrid w:val="0"/>
          <w:lang w:val="en-GB" w:eastAsia="en-GB"/>
        </w:rPr>
        <w:t>maxnoofTLAs,</w:t>
      </w:r>
    </w:p>
    <w:p>
      <w:pPr>
        <w:pStyle w:val="64"/>
        <w:spacing w:line="0" w:lineRule="atLeast"/>
        <w:rPr>
          <w:rFonts w:hint="eastAsia" w:eastAsia="宋体"/>
          <w:snapToGrid w:val="0"/>
          <w:color w:val="FF0000"/>
          <w:szCs w:val="22"/>
          <w:u w:val="none"/>
          <w:lang w:val="en-US" w:eastAsia="zh-CN"/>
        </w:rPr>
      </w:pPr>
      <w:r>
        <w:rPr>
          <w:snapToGrid w:val="0"/>
          <w:szCs w:val="22"/>
          <w:lang w:val="en-GB" w:eastAsia="en-GB"/>
        </w:rPr>
        <w:tab/>
      </w:r>
      <w:r>
        <w:rPr>
          <w:snapToGrid w:val="0"/>
          <w:szCs w:val="22"/>
          <w:lang w:val="en-GB" w:eastAsia="en-GB"/>
        </w:rPr>
        <w:t>maxnoofGTPTLAs</w:t>
      </w:r>
      <w:r>
        <w:rPr>
          <w:rFonts w:hint="eastAsia" w:eastAsia="宋体"/>
          <w:snapToGrid w:val="0"/>
          <w:color w:val="FF0000"/>
          <w:szCs w:val="22"/>
          <w:u w:val="single"/>
          <w:lang w:val="en-US" w:eastAsia="zh-CN"/>
        </w:rPr>
        <w:t>,</w:t>
      </w:r>
    </w:p>
    <w:p>
      <w:pPr>
        <w:pStyle w:val="64"/>
        <w:spacing w:line="0" w:lineRule="atLeast"/>
        <w:rPr>
          <w:rFonts w:hint="eastAsia" w:eastAsia="宋体"/>
          <w:i w:val="0"/>
          <w:iCs w:val="0"/>
          <w:snapToGrid w:val="0"/>
          <w:color w:val="FF0000"/>
          <w:szCs w:val="22"/>
          <w:u w:val="none"/>
          <w:lang w:val="en-US" w:eastAsia="zh-CN"/>
        </w:rPr>
      </w:pPr>
      <w:r>
        <w:rPr>
          <w:rFonts w:hint="eastAsia" w:eastAsia="宋体"/>
          <w:snapToGrid w:val="0"/>
          <w:color w:val="FF0000"/>
          <w:szCs w:val="22"/>
          <w:u w:val="none"/>
          <w:lang w:val="en-US" w:eastAsia="zh-CN"/>
        </w:rPr>
        <w:t xml:space="preserve">    </w:t>
      </w:r>
      <w:ins w:id="229" w:author="ZTE-Cjj" w:date="2020-02-13T14:36:58Z">
        <w:r>
          <w:rPr>
            <w:rFonts w:hint="eastAsia" w:eastAsia="宋体" w:cs="Arial"/>
            <w:i w:val="0"/>
            <w:iCs w:val="0"/>
            <w:highlight w:val="none"/>
            <w:lang w:val="en-US" w:eastAsia="zh-CN"/>
          </w:rPr>
          <w:t>max</w:t>
        </w:r>
      </w:ins>
      <w:ins w:id="230" w:author="ZTE-Cjj" w:date="2020-02-13T14:36:59Z">
        <w:r>
          <w:rPr>
            <w:rFonts w:hint="eastAsia" w:eastAsia="宋体" w:cs="Arial"/>
            <w:i w:val="0"/>
            <w:iCs w:val="0"/>
            <w:highlight w:val="none"/>
            <w:lang w:val="en-US" w:eastAsia="zh-CN"/>
          </w:rPr>
          <w:t>noof</w:t>
        </w:r>
      </w:ins>
      <w:ins w:id="231" w:author="ZTE-Cjj" w:date="2020-02-13T14:37:00Z">
        <w:r>
          <w:rPr>
            <w:rFonts w:hint="eastAsia" w:eastAsia="宋体" w:cs="Arial"/>
            <w:i w:val="0"/>
            <w:iCs w:val="0"/>
            <w:highlight w:val="none"/>
            <w:lang w:val="en-US" w:eastAsia="zh-CN"/>
          </w:rPr>
          <w:t>NID</w:t>
        </w:r>
      </w:ins>
      <w:ins w:id="232" w:author="ZTE-Cjj" w:date="2020-02-13T14:37:01Z">
        <w:r>
          <w:rPr>
            <w:rFonts w:hint="eastAsia" w:eastAsia="宋体" w:cs="Arial"/>
            <w:i w:val="0"/>
            <w:iCs w:val="0"/>
            <w:highlight w:val="none"/>
            <w:lang w:val="en-US" w:eastAsia="zh-CN"/>
          </w:rPr>
          <w:t>su</w:t>
        </w:r>
      </w:ins>
      <w:ins w:id="233" w:author="ZTE-Cjj" w:date="2020-02-13T14:37:02Z">
        <w:r>
          <w:rPr>
            <w:rFonts w:hint="eastAsia" w:eastAsia="宋体" w:cs="Arial"/>
            <w:i w:val="0"/>
            <w:iCs w:val="0"/>
            <w:highlight w:val="none"/>
            <w:lang w:val="en-US" w:eastAsia="zh-CN"/>
          </w:rPr>
          <w:t>pport</w:t>
        </w:r>
      </w:ins>
      <w:ins w:id="234" w:author="ZTE-Cjj" w:date="2020-02-13T14:37:03Z">
        <w:r>
          <w:rPr>
            <w:rFonts w:hint="eastAsia" w:eastAsia="宋体" w:cs="Arial"/>
            <w:i w:val="0"/>
            <w:iCs w:val="0"/>
            <w:highlight w:val="none"/>
            <w:lang w:val="en-US" w:eastAsia="zh-CN"/>
          </w:rPr>
          <w:t>ed</w:t>
        </w:r>
      </w:ins>
    </w:p>
    <w:p>
      <w:pPr>
        <w:pStyle w:val="64"/>
        <w:spacing w:line="0" w:lineRule="atLeast"/>
        <w:rPr>
          <w:snapToGrid w:val="0"/>
          <w:lang w:val="en-GB" w:eastAsia="en-GB"/>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jc w:val="center"/>
        <w:rPr>
          <w:rFonts w:hint="eastAsia" w:eastAsia="宋体"/>
          <w:highlight w:val="yellow"/>
          <w:lang w:val="en-US" w:eastAsia="zh-CN"/>
        </w:rPr>
      </w:pPr>
    </w:p>
    <w:p>
      <w:pPr>
        <w:pStyle w:val="64"/>
        <w:spacing w:line="0" w:lineRule="atLeast"/>
        <w:outlineLvl w:val="3"/>
        <w:rPr>
          <w:snapToGrid w:val="0"/>
          <w:lang w:val="en-GB" w:eastAsia="en-GB"/>
        </w:rPr>
      </w:pPr>
      <w:r>
        <w:rPr>
          <w:snapToGrid w:val="0"/>
          <w:lang w:val="en-GB" w:eastAsia="en-GB"/>
        </w:rPr>
        <w:t>-- N</w:t>
      </w:r>
    </w:p>
    <w:p>
      <w:pPr>
        <w:pStyle w:val="64"/>
        <w:spacing w:line="0" w:lineRule="atLeast"/>
        <w:rPr>
          <w:rFonts w:hint="eastAsia"/>
          <w:snapToGrid w:val="0"/>
          <w:szCs w:val="22"/>
          <w:lang w:val="en-US" w:eastAsia="zh-CN"/>
        </w:rPr>
      </w:pPr>
    </w:p>
    <w:p>
      <w:pPr>
        <w:pStyle w:val="64"/>
        <w:spacing w:line="0" w:lineRule="atLeast"/>
        <w:rPr>
          <w:ins w:id="235" w:author="ZTE-Cjj" w:date="2020-02-13T14:33:52Z"/>
          <w:rFonts w:hint="default" w:eastAsia="宋体"/>
          <w:snapToGrid w:val="0"/>
          <w:szCs w:val="22"/>
          <w:lang w:val="en-US" w:eastAsia="zh-CN"/>
        </w:rPr>
      </w:pPr>
      <w:ins w:id="236" w:author="ZTE-Cjj" w:date="2020-02-13T14:33:52Z">
        <w:r>
          <w:rPr>
            <w:rFonts w:hint="eastAsia"/>
            <w:snapToGrid w:val="0"/>
            <w:szCs w:val="22"/>
            <w:lang w:val="en-US" w:eastAsia="zh-CN"/>
          </w:rPr>
          <w:t>N</w:t>
        </w:r>
      </w:ins>
      <w:ins w:id="237" w:author="ZTE-Cjj" w:date="2020-02-13T14:33:52Z">
        <w:r>
          <w:rPr>
            <w:snapToGrid w:val="0"/>
            <w:szCs w:val="22"/>
          </w:rPr>
          <w:t>ID</w:t>
        </w:r>
      </w:ins>
      <w:ins w:id="238" w:author="ZTE-Cjj" w:date="2020-02-13T14:33:52Z">
        <w:r>
          <w:rPr>
            <w:snapToGrid w:val="0"/>
            <w:szCs w:val="22"/>
          </w:rPr>
          <w:tab/>
        </w:r>
      </w:ins>
      <w:ins w:id="239" w:author="ZTE-Cjj" w:date="2020-02-13T14:33:52Z">
        <w:r>
          <w:rPr>
            <w:snapToGrid w:val="0"/>
            <w:szCs w:val="22"/>
          </w:rPr>
          <w:t xml:space="preserve">::= </w:t>
        </w:r>
      </w:ins>
      <w:ins w:id="240" w:author="ZTE-Cjj" w:date="2020-02-13T14:33:52Z">
        <w:r>
          <w:rPr>
            <w:rFonts w:hint="eastAsia"/>
            <w:snapToGrid w:val="0"/>
            <w:szCs w:val="22"/>
          </w:rPr>
          <w:t>OCTET STRING (SIZE (</w:t>
        </w:r>
      </w:ins>
      <w:ins w:id="241" w:author="ZTE-Cjj" w:date="2020-02-13T14:33:52Z">
        <w:r>
          <w:rPr>
            <w:rFonts w:hint="eastAsia"/>
            <w:snapToGrid w:val="0"/>
            <w:szCs w:val="22"/>
            <w:lang w:val="en-US" w:eastAsia="zh-CN"/>
          </w:rPr>
          <w:t>7</w:t>
        </w:r>
      </w:ins>
      <w:ins w:id="242" w:author="ZTE-Cjj" w:date="2020-02-13T14:33:52Z">
        <w:r>
          <w:rPr>
            <w:rFonts w:hint="eastAsia"/>
            <w:snapToGrid w:val="0"/>
            <w:szCs w:val="22"/>
          </w:rPr>
          <w:t>))</w:t>
        </w:r>
      </w:ins>
      <w:ins w:id="243" w:author="ZTE-Cjj" w:date="2020-02-13T16:25:53Z">
        <w:r>
          <w:rPr>
            <w:rFonts w:hint="eastAsia" w:eastAsia="宋体"/>
            <w:snapToGrid w:val="0"/>
            <w:szCs w:val="22"/>
            <w:lang w:val="en-US" w:eastAsia="zh-CN"/>
          </w:rPr>
          <w:t xml:space="preserve"> </w:t>
        </w:r>
      </w:ins>
      <w:ins w:id="244" w:author="ZTE-Cjj" w:date="2020-02-13T16:25:54Z">
        <w:r>
          <w:rPr>
            <w:rFonts w:hint="eastAsia" w:eastAsia="宋体"/>
            <w:snapToGrid w:val="0"/>
            <w:szCs w:val="22"/>
            <w:lang w:val="en-US" w:eastAsia="zh-CN"/>
          </w:rPr>
          <w:t>(</w:t>
        </w:r>
      </w:ins>
      <w:ins w:id="245" w:author="ZTE-Cjj" w:date="2020-02-13T16:25:55Z">
        <w:r>
          <w:rPr>
            <w:rFonts w:hint="eastAsia" w:eastAsia="宋体"/>
            <w:snapToGrid w:val="0"/>
            <w:szCs w:val="22"/>
            <w:lang w:val="en-US" w:eastAsia="zh-CN"/>
          </w:rPr>
          <w:t>FFS</w:t>
        </w:r>
      </w:ins>
      <w:ins w:id="246" w:author="ZTE-Cjj" w:date="2020-02-13T16:25:56Z">
        <w:r>
          <w:rPr>
            <w:rFonts w:hint="eastAsia" w:eastAsia="宋体"/>
            <w:snapToGrid w:val="0"/>
            <w:szCs w:val="22"/>
            <w:lang w:val="en-US" w:eastAsia="zh-CN"/>
          </w:rPr>
          <w:t>)</w:t>
        </w:r>
      </w:ins>
    </w:p>
    <w:p>
      <w:pPr>
        <w:pStyle w:val="64"/>
        <w:spacing w:line="0" w:lineRule="atLeast"/>
        <w:rPr>
          <w:ins w:id="247" w:author="ZTE-Cjj" w:date="2020-02-13T14:33:52Z"/>
          <w:rFonts w:hint="eastAsia"/>
          <w:snapToGrid w:val="0"/>
          <w:szCs w:val="22"/>
        </w:rPr>
      </w:pPr>
    </w:p>
    <w:p>
      <w:pPr>
        <w:pStyle w:val="64"/>
        <w:spacing w:line="0" w:lineRule="atLeast"/>
        <w:rPr>
          <w:ins w:id="248" w:author="ZTE-Cjj" w:date="2020-02-13T14:33:52Z"/>
          <w:snapToGrid w:val="0"/>
          <w:szCs w:val="22"/>
          <w:lang w:val="en-GB" w:eastAsia="en-GB"/>
        </w:rPr>
      </w:pPr>
      <w:ins w:id="249" w:author="ZTE-Cjj" w:date="2020-02-13T14:33:52Z">
        <w:r>
          <w:rPr>
            <w:rFonts w:hint="eastAsia"/>
            <w:snapToGrid w:val="0"/>
            <w:szCs w:val="22"/>
            <w:lang w:val="en-US" w:eastAsia="zh-CN"/>
          </w:rPr>
          <w:t>NPN-Support</w:t>
        </w:r>
      </w:ins>
      <w:ins w:id="250" w:author="ZTE-Cjj" w:date="2020-02-13T14:33:52Z">
        <w:r>
          <w:rPr>
            <w:snapToGrid w:val="0"/>
            <w:szCs w:val="22"/>
            <w:lang w:val="en-GB" w:eastAsia="en-GB"/>
          </w:rPr>
          <w:t xml:space="preserve"> ::= CHOICE {</w:t>
        </w:r>
      </w:ins>
    </w:p>
    <w:p>
      <w:pPr>
        <w:pStyle w:val="64"/>
        <w:spacing w:line="0" w:lineRule="atLeast"/>
        <w:rPr>
          <w:ins w:id="251" w:author="ZTE-Cjj" w:date="2020-02-13T14:33:52Z"/>
          <w:snapToGrid w:val="0"/>
          <w:szCs w:val="22"/>
          <w:lang w:val="en-GB" w:eastAsia="en-GB"/>
        </w:rPr>
      </w:pPr>
      <w:ins w:id="252" w:author="ZTE-Cjj" w:date="2020-02-13T14:33:52Z">
        <w:r>
          <w:rPr>
            <w:snapToGrid w:val="0"/>
            <w:szCs w:val="22"/>
            <w:lang w:val="en-GB" w:eastAsia="en-GB"/>
          </w:rPr>
          <w:tab/>
        </w:r>
      </w:ins>
      <w:ins w:id="253" w:author="ZTE-Cjj" w:date="2020-02-13T14:33:52Z">
        <w:r>
          <w:rPr>
            <w:rFonts w:hint="eastAsia"/>
            <w:snapToGrid w:val="0"/>
            <w:szCs w:val="22"/>
            <w:lang w:val="en-US" w:eastAsia="zh-CN"/>
          </w:rPr>
          <w:t>sNPN</w:t>
        </w:r>
      </w:ins>
      <w:ins w:id="254" w:author="ZTE-Cjj" w:date="2020-02-13T14:33:52Z">
        <w:r>
          <w:rPr>
            <w:snapToGrid w:val="0"/>
            <w:szCs w:val="22"/>
            <w:lang w:val="en-GB" w:eastAsia="en-GB"/>
          </w:rPr>
          <w:tab/>
        </w:r>
      </w:ins>
      <w:ins w:id="255" w:author="ZTE-Cjj" w:date="2020-02-13T14:33:52Z">
        <w:r>
          <w:rPr>
            <w:snapToGrid w:val="0"/>
            <w:szCs w:val="22"/>
            <w:lang w:val="en-GB" w:eastAsia="en-GB"/>
          </w:rPr>
          <w:tab/>
        </w:r>
      </w:ins>
      <w:ins w:id="256" w:author="ZTE-Cjj" w:date="2020-02-13T14:33:52Z">
        <w:r>
          <w:rPr>
            <w:rFonts w:hint="eastAsia"/>
            <w:snapToGrid w:val="0"/>
            <w:szCs w:val="22"/>
            <w:lang w:val="en-US" w:eastAsia="zh-CN"/>
          </w:rPr>
          <w:t xml:space="preserve">        SNPN</w:t>
        </w:r>
      </w:ins>
      <w:ins w:id="257" w:author="ZTE-Cjj" w:date="2020-02-13T14:33:52Z">
        <w:r>
          <w:rPr>
            <w:snapToGrid w:val="0"/>
            <w:szCs w:val="22"/>
            <w:lang w:val="en-GB" w:eastAsia="en-GB"/>
          </w:rPr>
          <w:t>,</w:t>
        </w:r>
      </w:ins>
    </w:p>
    <w:p>
      <w:pPr>
        <w:pStyle w:val="64"/>
        <w:spacing w:line="0" w:lineRule="atLeast"/>
        <w:rPr>
          <w:ins w:id="258" w:author="ZTE-Cjj" w:date="2020-02-13T14:33:52Z"/>
          <w:snapToGrid w:val="0"/>
          <w:szCs w:val="22"/>
          <w:lang w:val="en-GB" w:eastAsia="en-GB"/>
        </w:rPr>
      </w:pPr>
      <w:ins w:id="259" w:author="ZTE-Cjj" w:date="2020-02-13T14:33:52Z">
        <w:r>
          <w:rPr>
            <w:snapToGrid w:val="0"/>
            <w:szCs w:val="22"/>
            <w:lang w:val="en-GB" w:eastAsia="en-GB"/>
          </w:rPr>
          <w:tab/>
        </w:r>
      </w:ins>
      <w:ins w:id="260" w:author="ZTE-Cjj" w:date="2020-02-13T14:33:52Z">
        <w:r>
          <w:rPr>
            <w:snapToGrid w:val="0"/>
            <w:szCs w:val="22"/>
            <w:lang w:eastAsia="en-US"/>
          </w:rPr>
          <w:t>choice-extension</w:t>
        </w:r>
      </w:ins>
      <w:ins w:id="261" w:author="ZTE-Cjj" w:date="2020-02-13T14:33:52Z">
        <w:r>
          <w:rPr>
            <w:snapToGrid w:val="0"/>
            <w:szCs w:val="22"/>
            <w:lang w:eastAsia="en-US"/>
          </w:rPr>
          <w:tab/>
        </w:r>
      </w:ins>
      <w:ins w:id="262" w:author="ZTE-Cjj" w:date="2020-02-13T14:33:52Z">
        <w:r>
          <w:rPr>
            <w:snapToGrid w:val="0"/>
            <w:szCs w:val="22"/>
            <w:lang w:eastAsia="en-US"/>
          </w:rPr>
          <w:t>ProtocolIE-SingleContainer</w:t>
        </w:r>
      </w:ins>
      <w:ins w:id="263" w:author="ZTE-Cjj" w:date="2020-02-13T14:33:52Z">
        <w:r>
          <w:rPr>
            <w:snapToGrid w:val="0"/>
            <w:szCs w:val="22"/>
            <w:lang w:eastAsia="en-US"/>
          </w:rPr>
          <w:tab/>
        </w:r>
      </w:ins>
      <w:ins w:id="264" w:author="ZTE-Cjj" w:date="2020-02-13T14:33:52Z">
        <w:r>
          <w:rPr>
            <w:snapToGrid w:val="0"/>
            <w:szCs w:val="22"/>
            <w:lang w:eastAsia="en-US"/>
          </w:rPr>
          <w:t>{{</w:t>
        </w:r>
      </w:ins>
      <w:ins w:id="265" w:author="ZTE-Cjj" w:date="2020-02-13T14:33:52Z">
        <w:r>
          <w:rPr>
            <w:rFonts w:hint="eastAsia"/>
            <w:snapToGrid w:val="0"/>
            <w:szCs w:val="22"/>
            <w:lang w:val="en-US" w:eastAsia="zh-CN"/>
          </w:rPr>
          <w:t>NPN-Support</w:t>
        </w:r>
      </w:ins>
      <w:ins w:id="266" w:author="ZTE-Cjj" w:date="2020-02-13T14:33:52Z">
        <w:r>
          <w:rPr>
            <w:snapToGrid w:val="0"/>
            <w:szCs w:val="22"/>
            <w:lang w:eastAsia="en-US"/>
          </w:rPr>
          <w:t>-ExtIEs}}</w:t>
        </w:r>
      </w:ins>
    </w:p>
    <w:p>
      <w:pPr>
        <w:pStyle w:val="64"/>
        <w:spacing w:line="0" w:lineRule="atLeast"/>
        <w:rPr>
          <w:ins w:id="267" w:author="ZTE-Cjj" w:date="2020-02-13T14:33:52Z"/>
          <w:snapToGrid w:val="0"/>
          <w:szCs w:val="22"/>
          <w:lang w:val="en-GB" w:eastAsia="en-GB"/>
        </w:rPr>
      </w:pPr>
      <w:ins w:id="268" w:author="ZTE-Cjj" w:date="2020-02-13T14:33:52Z">
        <w:r>
          <w:rPr>
            <w:snapToGrid w:val="0"/>
            <w:szCs w:val="22"/>
            <w:lang w:val="en-GB" w:eastAsia="en-GB"/>
          </w:rPr>
          <w:t>}</w:t>
        </w:r>
      </w:ins>
    </w:p>
    <w:p>
      <w:pPr>
        <w:pStyle w:val="64"/>
        <w:spacing w:line="0" w:lineRule="atLeast"/>
        <w:rPr>
          <w:ins w:id="269" w:author="ZTE-Cjj" w:date="2020-02-13T14:33:52Z"/>
          <w:rFonts w:hint="eastAsia"/>
          <w:snapToGrid w:val="0"/>
          <w:szCs w:val="22"/>
        </w:rPr>
      </w:pPr>
    </w:p>
    <w:p>
      <w:pPr>
        <w:pStyle w:val="64"/>
        <w:spacing w:line="0" w:lineRule="atLeast"/>
        <w:rPr>
          <w:ins w:id="270" w:author="ZTE-Cjj" w:date="2020-02-13T14:33:52Z"/>
          <w:snapToGrid w:val="0"/>
          <w:szCs w:val="22"/>
          <w:lang w:eastAsia="en-US"/>
        </w:rPr>
      </w:pPr>
      <w:ins w:id="271" w:author="ZTE-Cjj" w:date="2020-02-13T14:33:52Z">
        <w:r>
          <w:rPr>
            <w:rFonts w:hint="eastAsia"/>
            <w:snapToGrid w:val="0"/>
            <w:szCs w:val="22"/>
            <w:lang w:val="en-US" w:eastAsia="zh-CN"/>
          </w:rPr>
          <w:t>NPN-Support</w:t>
        </w:r>
      </w:ins>
      <w:ins w:id="272" w:author="ZTE-Cjj" w:date="2020-02-13T14:33:52Z">
        <w:r>
          <w:rPr>
            <w:snapToGrid w:val="0"/>
            <w:szCs w:val="22"/>
            <w:lang w:eastAsia="en-US"/>
          </w:rPr>
          <w:t xml:space="preserve">-ExtIEs </w:t>
        </w:r>
      </w:ins>
      <w:ins w:id="273" w:author="ZTE-Cjj" w:date="2020-02-13T14:33:52Z">
        <w:r>
          <w:rPr>
            <w:snapToGrid w:val="0"/>
            <w:szCs w:val="22"/>
            <w:lang w:val="en-GB" w:eastAsia="zh-CN"/>
          </w:rPr>
          <w:t xml:space="preserve">E1AP-PROTOCOL-IES </w:t>
        </w:r>
      </w:ins>
      <w:ins w:id="274" w:author="ZTE-Cjj" w:date="2020-02-13T14:33:52Z">
        <w:r>
          <w:rPr>
            <w:snapToGrid w:val="0"/>
            <w:szCs w:val="22"/>
            <w:lang w:eastAsia="en-US"/>
          </w:rPr>
          <w:t>::= {</w:t>
        </w:r>
      </w:ins>
    </w:p>
    <w:p>
      <w:pPr>
        <w:pStyle w:val="64"/>
        <w:spacing w:line="0" w:lineRule="atLeast"/>
        <w:rPr>
          <w:ins w:id="275" w:author="ZTE-Cjj" w:date="2020-02-13T14:33:52Z"/>
          <w:snapToGrid w:val="0"/>
          <w:szCs w:val="22"/>
          <w:lang w:eastAsia="en-US"/>
        </w:rPr>
      </w:pPr>
      <w:ins w:id="276" w:author="ZTE-Cjj" w:date="2020-02-13T14:33:52Z">
        <w:r>
          <w:rPr>
            <w:snapToGrid w:val="0"/>
            <w:szCs w:val="22"/>
            <w:lang w:eastAsia="en-US"/>
          </w:rPr>
          <w:tab/>
        </w:r>
      </w:ins>
      <w:ins w:id="277" w:author="ZTE-Cjj" w:date="2020-02-13T14:33:52Z">
        <w:r>
          <w:rPr>
            <w:snapToGrid w:val="0"/>
            <w:szCs w:val="22"/>
            <w:lang w:eastAsia="en-US"/>
          </w:rPr>
          <w:t>...</w:t>
        </w:r>
      </w:ins>
    </w:p>
    <w:p>
      <w:pPr>
        <w:pStyle w:val="64"/>
        <w:spacing w:line="0" w:lineRule="atLeast"/>
        <w:rPr>
          <w:ins w:id="278" w:author="ZTE-Cjj" w:date="2020-02-13T14:33:52Z"/>
          <w:snapToGrid w:val="0"/>
          <w:szCs w:val="22"/>
          <w:lang w:val="en-GB" w:eastAsia="en-GB"/>
        </w:rPr>
      </w:pPr>
      <w:ins w:id="279" w:author="ZTE-Cjj" w:date="2020-02-13T14:33:52Z">
        <w:r>
          <w:rPr>
            <w:snapToGrid w:val="0"/>
            <w:szCs w:val="22"/>
            <w:lang w:eastAsia="en-US"/>
          </w:rPr>
          <w:t>}</w:t>
        </w:r>
      </w:ins>
    </w:p>
    <w:p>
      <w:pPr>
        <w:pStyle w:val="64"/>
        <w:spacing w:line="240" w:lineRule="auto"/>
        <w:rPr>
          <w:rFonts w:hint="eastAsia" w:eastAsia="宋体"/>
          <w:snapToGrid w:val="0"/>
          <w:color w:val="auto"/>
          <w:u w:val="none"/>
          <w:lang w:val="en-US" w:eastAsia="zh-CN"/>
        </w:rPr>
      </w:pPr>
      <w:ins w:id="280" w:author="ZTE-Cjj" w:date="2020-02-13T14:03:55Z">
        <w:r>
          <w:rPr>
            <w:rFonts w:hint="eastAsia" w:eastAsia="宋体"/>
            <w:snapToGrid w:val="0"/>
            <w:color w:val="auto"/>
            <w:u w:val="none"/>
            <w:lang w:val="en-US" w:eastAsia="zh-CN"/>
          </w:rPr>
          <w:t>SNPN ::=</w:t>
        </w:r>
      </w:ins>
      <w:ins w:id="281" w:author="ZTE-Cjj" w:date="2020-02-13T14:03:55Z">
        <w:r>
          <w:rPr>
            <w:snapToGrid w:val="0"/>
            <w:color w:val="auto"/>
            <w:u w:val="none"/>
            <w:lang w:val="en-GB" w:eastAsia="en-GB"/>
          </w:rPr>
          <w:t xml:space="preserve"> SEQUENCE (SIZE(1..</w:t>
        </w:r>
      </w:ins>
      <w:ins w:id="282" w:author="ZTE-Cjj" w:date="2020-02-13T14:03:55Z">
        <w:r>
          <w:rPr>
            <w:rFonts w:cs="Arial"/>
            <w:i w:val="0"/>
            <w:iCs w:val="0"/>
            <w:color w:val="auto"/>
            <w:highlight w:val="none"/>
            <w:u w:val="none"/>
            <w:lang w:eastAsia="ja-JP"/>
          </w:rPr>
          <w:t>maxnoofNIDsupported</w:t>
        </w:r>
      </w:ins>
      <w:ins w:id="283" w:author="ZTE-Cjj" w:date="2020-02-13T14:03:55Z">
        <w:r>
          <w:rPr>
            <w:snapToGrid w:val="0"/>
            <w:color w:val="auto"/>
            <w:u w:val="none"/>
            <w:lang w:val="en-GB" w:eastAsia="en-GB"/>
          </w:rPr>
          <w:t xml:space="preserve">)) OF </w:t>
        </w:r>
      </w:ins>
      <w:ins w:id="284" w:author="ZTE-Cjj" w:date="2020-02-13T14:03:55Z">
        <w:r>
          <w:rPr>
            <w:rFonts w:hint="eastAsia" w:eastAsia="宋体"/>
            <w:snapToGrid w:val="0"/>
            <w:color w:val="auto"/>
            <w:u w:val="none"/>
            <w:lang w:val="en-US" w:eastAsia="zh-CN"/>
          </w:rPr>
          <w:t>NID-Support-List</w:t>
        </w:r>
      </w:ins>
    </w:p>
    <w:p>
      <w:pPr>
        <w:pStyle w:val="64"/>
        <w:spacing w:line="240" w:lineRule="auto"/>
        <w:rPr>
          <w:rFonts w:hint="default" w:eastAsia="宋体"/>
          <w:snapToGrid w:val="0"/>
          <w:color w:val="auto"/>
          <w:u w:val="none"/>
          <w:lang w:val="en-US" w:eastAsia="zh-CN"/>
        </w:rPr>
      </w:pPr>
    </w:p>
    <w:p>
      <w:pPr>
        <w:pStyle w:val="64"/>
        <w:spacing w:line="0" w:lineRule="atLeast"/>
        <w:rPr>
          <w:ins w:id="285" w:author="ZTE-Cjj" w:date="2020-02-13T14:33:52Z"/>
          <w:rFonts w:hint="default"/>
          <w:snapToGrid w:val="0"/>
          <w:szCs w:val="22"/>
          <w:lang w:val="en-US" w:eastAsia="zh-CN"/>
        </w:rPr>
      </w:pPr>
    </w:p>
    <w:p>
      <w:pPr>
        <w:pStyle w:val="64"/>
        <w:spacing w:line="0" w:lineRule="atLeast"/>
        <w:rPr>
          <w:ins w:id="286" w:author="ZTE-Cjj" w:date="2020-02-13T14:33:52Z"/>
          <w:snapToGrid w:val="0"/>
          <w:szCs w:val="22"/>
          <w:lang w:val="en-GB" w:eastAsia="en-GB"/>
        </w:rPr>
      </w:pPr>
      <w:ins w:id="287" w:author="ZTE-Cjj" w:date="2020-02-13T14:33:52Z">
        <w:r>
          <w:rPr>
            <w:rFonts w:hint="eastAsia"/>
            <w:snapToGrid w:val="0"/>
            <w:szCs w:val="22"/>
            <w:lang w:val="en-US" w:eastAsia="zh-CN"/>
          </w:rPr>
          <w:t xml:space="preserve">NID-Support-List ::= </w:t>
        </w:r>
      </w:ins>
      <w:ins w:id="288" w:author="ZTE-Cjj" w:date="2020-02-13T14:33:52Z">
        <w:r>
          <w:rPr>
            <w:snapToGrid w:val="0"/>
            <w:szCs w:val="22"/>
            <w:lang w:val="en-GB" w:eastAsia="en-GB"/>
          </w:rPr>
          <w:t>SEQUENCE {</w:t>
        </w:r>
      </w:ins>
    </w:p>
    <w:p>
      <w:pPr>
        <w:pStyle w:val="64"/>
        <w:spacing w:line="0" w:lineRule="atLeast"/>
        <w:rPr>
          <w:ins w:id="289" w:author="ZTE-Cjj" w:date="2020-02-13T14:33:52Z"/>
          <w:snapToGrid w:val="0"/>
          <w:szCs w:val="22"/>
          <w:lang w:val="en-GB" w:eastAsia="en-GB"/>
        </w:rPr>
      </w:pPr>
      <w:ins w:id="290" w:author="ZTE-Cjj" w:date="2020-02-13T14:33:52Z">
        <w:r>
          <w:rPr>
            <w:snapToGrid w:val="0"/>
            <w:szCs w:val="22"/>
            <w:lang w:val="en-GB" w:eastAsia="en-GB"/>
          </w:rPr>
          <w:tab/>
        </w:r>
      </w:ins>
      <w:ins w:id="291" w:author="ZTE-Cjj" w:date="2020-02-13T14:33:52Z">
        <w:r>
          <w:rPr>
            <w:rFonts w:hint="eastAsia"/>
            <w:snapToGrid w:val="0"/>
            <w:szCs w:val="22"/>
            <w:lang w:val="en-US" w:eastAsia="zh-CN"/>
          </w:rPr>
          <w:t>n</w:t>
        </w:r>
      </w:ins>
      <w:ins w:id="292" w:author="ZTE-Cjj" w:date="2020-02-13T16:40:21Z">
        <w:r>
          <w:rPr>
            <w:rFonts w:hint="eastAsia"/>
            <w:snapToGrid w:val="0"/>
            <w:szCs w:val="22"/>
            <w:lang w:val="en-US" w:eastAsia="zh-CN"/>
          </w:rPr>
          <w:t>ID</w:t>
        </w:r>
      </w:ins>
      <w:ins w:id="293" w:author="ZTE-Cjj" w:date="2020-02-13T14:33:52Z">
        <w:r>
          <w:rPr>
            <w:snapToGrid w:val="0"/>
            <w:szCs w:val="22"/>
            <w:lang w:val="en-GB" w:eastAsia="en-GB"/>
          </w:rPr>
          <w:tab/>
        </w:r>
      </w:ins>
      <w:ins w:id="294" w:author="ZTE-Cjj" w:date="2020-02-13T14:33:52Z">
        <w:r>
          <w:rPr>
            <w:rFonts w:hint="eastAsia"/>
            <w:snapToGrid w:val="0"/>
            <w:szCs w:val="22"/>
            <w:lang w:val="en-US" w:eastAsia="zh-CN"/>
          </w:rPr>
          <w:t xml:space="preserve">                    NID</w:t>
        </w:r>
      </w:ins>
      <w:ins w:id="295" w:author="ZTE-Cjj" w:date="2020-02-13T14:33:52Z">
        <w:r>
          <w:rPr>
            <w:snapToGrid w:val="0"/>
            <w:szCs w:val="22"/>
            <w:lang w:val="en-GB" w:eastAsia="en-GB"/>
          </w:rPr>
          <w:t>,</w:t>
        </w:r>
      </w:ins>
    </w:p>
    <w:p>
      <w:pPr>
        <w:pStyle w:val="64"/>
        <w:spacing w:line="0" w:lineRule="atLeast"/>
        <w:rPr>
          <w:ins w:id="296" w:author="ZTE-Cjj" w:date="2020-02-13T14:33:52Z"/>
          <w:snapToGrid w:val="0"/>
          <w:szCs w:val="22"/>
          <w:lang w:val="en-GB" w:eastAsia="en-GB"/>
        </w:rPr>
      </w:pPr>
      <w:ins w:id="297" w:author="ZTE-Cjj" w:date="2020-02-13T14:33:52Z">
        <w:r>
          <w:rPr>
            <w:snapToGrid w:val="0"/>
            <w:szCs w:val="22"/>
            <w:lang w:val="en-GB" w:eastAsia="en-GB"/>
          </w:rPr>
          <w:tab/>
        </w:r>
      </w:ins>
      <w:ins w:id="298" w:author="ZTE-Cjj" w:date="2020-02-13T14:33:52Z">
        <w:r>
          <w:rPr>
            <w:snapToGrid w:val="0"/>
            <w:szCs w:val="22"/>
            <w:lang w:val="en-GB" w:eastAsia="en-GB"/>
          </w:rPr>
          <w:t>iE-Extensions</w:t>
        </w:r>
      </w:ins>
      <w:ins w:id="299" w:author="ZTE-Cjj" w:date="2020-02-13T14:33:52Z">
        <w:r>
          <w:rPr>
            <w:snapToGrid w:val="0"/>
            <w:szCs w:val="22"/>
            <w:lang w:val="en-GB" w:eastAsia="en-GB"/>
          </w:rPr>
          <w:tab/>
        </w:r>
      </w:ins>
      <w:ins w:id="300" w:author="ZTE-Cjj" w:date="2020-02-13T14:33:52Z">
        <w:r>
          <w:rPr>
            <w:snapToGrid w:val="0"/>
            <w:szCs w:val="22"/>
            <w:lang w:val="en-GB" w:eastAsia="en-GB"/>
          </w:rPr>
          <w:tab/>
        </w:r>
      </w:ins>
      <w:ins w:id="301" w:author="ZTE-Cjj" w:date="2020-02-13T14:33:52Z">
        <w:r>
          <w:rPr>
            <w:snapToGrid w:val="0"/>
            <w:szCs w:val="22"/>
            <w:lang w:val="en-GB" w:eastAsia="en-GB"/>
          </w:rPr>
          <w:tab/>
        </w:r>
      </w:ins>
      <w:ins w:id="302" w:author="ZTE-Cjj" w:date="2020-02-13T14:33:52Z">
        <w:r>
          <w:rPr>
            <w:snapToGrid w:val="0"/>
            <w:szCs w:val="22"/>
            <w:lang w:val="en-GB" w:eastAsia="en-GB"/>
          </w:rPr>
          <w:t xml:space="preserve">ProtocolExtensionContainer { { </w:t>
        </w:r>
      </w:ins>
      <w:ins w:id="303" w:author="ZTE-Cjj" w:date="2020-02-13T14:33:52Z">
        <w:r>
          <w:rPr>
            <w:rFonts w:hint="eastAsia"/>
            <w:snapToGrid w:val="0"/>
            <w:szCs w:val="22"/>
            <w:lang w:val="en-US" w:eastAsia="zh-CN"/>
          </w:rPr>
          <w:t>NID-Support-List</w:t>
        </w:r>
      </w:ins>
      <w:ins w:id="304" w:author="ZTE-Cjj" w:date="2020-02-13T14:33:52Z">
        <w:r>
          <w:rPr>
            <w:snapToGrid w:val="0"/>
            <w:szCs w:val="22"/>
            <w:lang w:val="en-GB" w:eastAsia="en-GB"/>
          </w:rPr>
          <w:t>-ExtIEs } }</w:t>
        </w:r>
      </w:ins>
      <w:ins w:id="305" w:author="ZTE-Cjj" w:date="2020-02-13T14:33:52Z">
        <w:r>
          <w:rPr>
            <w:snapToGrid w:val="0"/>
            <w:szCs w:val="22"/>
            <w:lang w:val="en-GB" w:eastAsia="en-GB"/>
          </w:rPr>
          <w:tab/>
        </w:r>
      </w:ins>
      <w:ins w:id="306" w:author="ZTE-Cjj" w:date="2020-02-13T14:33:52Z">
        <w:r>
          <w:rPr>
            <w:snapToGrid w:val="0"/>
            <w:szCs w:val="22"/>
            <w:lang w:val="en-GB" w:eastAsia="en-GB"/>
          </w:rPr>
          <w:t>OPTIONAL</w:t>
        </w:r>
      </w:ins>
    </w:p>
    <w:p>
      <w:pPr>
        <w:pStyle w:val="64"/>
        <w:spacing w:line="0" w:lineRule="atLeast"/>
        <w:rPr>
          <w:ins w:id="307" w:author="ZTE-Cjj" w:date="2020-02-13T14:33:52Z"/>
          <w:snapToGrid w:val="0"/>
          <w:szCs w:val="22"/>
          <w:lang w:val="en-GB" w:eastAsia="en-GB"/>
        </w:rPr>
      </w:pPr>
      <w:ins w:id="308" w:author="ZTE-Cjj" w:date="2020-02-13T14:33:52Z">
        <w:r>
          <w:rPr>
            <w:snapToGrid w:val="0"/>
            <w:szCs w:val="22"/>
            <w:lang w:val="en-GB" w:eastAsia="en-GB"/>
          </w:rPr>
          <w:t>}</w:t>
        </w:r>
      </w:ins>
    </w:p>
    <w:p>
      <w:pPr>
        <w:pStyle w:val="64"/>
        <w:spacing w:line="0" w:lineRule="atLeast"/>
        <w:rPr>
          <w:ins w:id="309" w:author="ZTE-Cjj" w:date="2020-02-13T14:33:52Z"/>
          <w:snapToGrid w:val="0"/>
          <w:szCs w:val="22"/>
          <w:lang w:val="en-GB" w:eastAsia="en-GB"/>
        </w:rPr>
      </w:pPr>
    </w:p>
    <w:p>
      <w:pPr>
        <w:pStyle w:val="64"/>
        <w:spacing w:line="0" w:lineRule="atLeast"/>
        <w:rPr>
          <w:ins w:id="310" w:author="ZTE-Cjj" w:date="2020-02-13T14:33:52Z"/>
          <w:snapToGrid w:val="0"/>
          <w:szCs w:val="22"/>
          <w:lang w:val="en-GB" w:eastAsia="en-GB"/>
        </w:rPr>
      </w:pPr>
      <w:ins w:id="311" w:author="ZTE-Cjj" w:date="2020-02-13T14:33:52Z">
        <w:r>
          <w:rPr>
            <w:rFonts w:hint="eastAsia"/>
            <w:snapToGrid w:val="0"/>
            <w:szCs w:val="22"/>
            <w:lang w:val="en-US" w:eastAsia="zh-CN"/>
          </w:rPr>
          <w:t>NID-Support-List</w:t>
        </w:r>
      </w:ins>
      <w:ins w:id="312" w:author="ZTE-Cjj" w:date="2020-02-13T14:33:52Z">
        <w:r>
          <w:rPr>
            <w:snapToGrid w:val="0"/>
            <w:szCs w:val="22"/>
            <w:lang w:val="en-GB" w:eastAsia="en-GB"/>
          </w:rPr>
          <w:t>-ExtIEs</w:t>
        </w:r>
      </w:ins>
      <w:ins w:id="313" w:author="ZTE-Cjj" w:date="2020-02-13T14:33:52Z">
        <w:r>
          <w:rPr>
            <w:snapToGrid w:val="0"/>
            <w:szCs w:val="22"/>
            <w:lang w:val="en-GB" w:eastAsia="en-GB"/>
          </w:rPr>
          <w:tab/>
        </w:r>
      </w:ins>
      <w:ins w:id="314" w:author="ZTE-Cjj" w:date="2020-02-13T14:33:52Z">
        <w:r>
          <w:rPr>
            <w:snapToGrid w:val="0"/>
            <w:szCs w:val="22"/>
            <w:lang w:val="en-GB" w:eastAsia="en-GB"/>
          </w:rPr>
          <w:t>E1AP-PROTOCOL-EXTENSION ::= {</w:t>
        </w:r>
      </w:ins>
    </w:p>
    <w:p>
      <w:pPr>
        <w:pStyle w:val="64"/>
        <w:spacing w:line="0" w:lineRule="atLeast"/>
        <w:rPr>
          <w:ins w:id="315" w:author="ZTE-Cjj" w:date="2020-02-13T14:33:52Z"/>
          <w:snapToGrid w:val="0"/>
          <w:szCs w:val="22"/>
          <w:lang w:val="en-GB" w:eastAsia="en-GB"/>
        </w:rPr>
      </w:pPr>
      <w:ins w:id="316" w:author="ZTE-Cjj" w:date="2020-02-13T14:33:52Z">
        <w:r>
          <w:rPr>
            <w:snapToGrid w:val="0"/>
            <w:szCs w:val="22"/>
            <w:lang w:val="en-GB" w:eastAsia="en-GB"/>
          </w:rPr>
          <w:tab/>
        </w:r>
      </w:ins>
      <w:ins w:id="317" w:author="ZTE-Cjj" w:date="2020-02-13T14:33:52Z">
        <w:r>
          <w:rPr>
            <w:snapToGrid w:val="0"/>
            <w:szCs w:val="22"/>
            <w:lang w:val="en-GB" w:eastAsia="en-GB"/>
          </w:rPr>
          <w:t>...</w:t>
        </w:r>
      </w:ins>
    </w:p>
    <w:p>
      <w:pPr>
        <w:pStyle w:val="64"/>
        <w:spacing w:line="0" w:lineRule="atLeast"/>
        <w:rPr>
          <w:rFonts w:hint="eastAsia" w:eastAsia="宋体"/>
          <w:snapToGrid w:val="0"/>
          <w:szCs w:val="22"/>
          <w:lang w:val="en-US" w:eastAsia="zh-CN"/>
        </w:rPr>
      </w:pPr>
      <w:ins w:id="318" w:author="ZTE-Cjj" w:date="2020-02-13T14:33:52Z">
        <w:r>
          <w:rPr>
            <w:snapToGrid w:val="0"/>
            <w:szCs w:val="22"/>
            <w:lang w:val="en-GB" w:eastAsia="en-GB"/>
          </w:rPr>
          <w:t>}</w:t>
        </w:r>
      </w:ins>
    </w:p>
    <w:p>
      <w:pPr>
        <w:pStyle w:val="64"/>
        <w:spacing w:line="0" w:lineRule="atLeast"/>
        <w:rPr>
          <w:rFonts w:hint="default" w:eastAsia="宋体"/>
          <w:snapToGrid w:val="0"/>
          <w:color w:val="FF0000"/>
          <w:u w:val="none"/>
          <w:lang w:val="en-US" w:eastAsia="zh-CN"/>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hint="default" w:eastAsia="宋体"/>
          <w:snapToGrid w:val="0"/>
          <w:color w:val="FF0000"/>
          <w:u w:val="single"/>
          <w:lang w:val="en-US" w:eastAsia="zh-CN"/>
        </w:rPr>
      </w:pPr>
    </w:p>
    <w:p>
      <w:pPr>
        <w:pStyle w:val="4"/>
      </w:pPr>
      <w:bookmarkStart w:id="47" w:name="_Toc29505861"/>
      <w:bookmarkStart w:id="48" w:name="_Toc29461129"/>
      <w:bookmarkStart w:id="49" w:name="_Toc20955686"/>
      <w:r>
        <w:t>9.4.7</w:t>
      </w:r>
      <w:r>
        <w:tab/>
      </w:r>
      <w:r>
        <w:t>Constant Definitions</w:t>
      </w:r>
      <w:bookmarkEnd w:id="47"/>
      <w:bookmarkEnd w:id="48"/>
      <w:bookmarkEnd w:id="49"/>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rFonts w:hint="eastAsia" w:eastAsia="宋体" w:cs="Arial"/>
          <w:i w:val="0"/>
          <w:iCs w:val="0"/>
          <w:color w:val="auto"/>
          <w:highlight w:val="none"/>
          <w:u w:val="none"/>
          <w:lang w:val="en-US" w:eastAsia="zh-CN"/>
        </w:rPr>
      </w:pPr>
      <w:ins w:id="319" w:author="ZTE-Cjj" w:date="2020-02-13T14:36:02Z">
        <w:r>
          <w:rPr>
            <w:rFonts w:hint="eastAsia" w:eastAsia="宋体" w:cs="Arial"/>
            <w:i w:val="0"/>
            <w:iCs w:val="0"/>
            <w:color w:val="auto"/>
            <w:highlight w:val="none"/>
            <w:u w:val="none"/>
            <w:lang w:val="en-US" w:eastAsia="zh-CN"/>
          </w:rPr>
          <w:t>max</w:t>
        </w:r>
      </w:ins>
      <w:ins w:id="320" w:author="ZTE-Cjj" w:date="2020-02-13T14:36:03Z">
        <w:r>
          <w:rPr>
            <w:rFonts w:hint="eastAsia" w:eastAsia="宋体" w:cs="Arial"/>
            <w:i w:val="0"/>
            <w:iCs w:val="0"/>
            <w:color w:val="auto"/>
            <w:highlight w:val="none"/>
            <w:u w:val="none"/>
            <w:lang w:val="en-US" w:eastAsia="zh-CN"/>
          </w:rPr>
          <w:t>n</w:t>
        </w:r>
      </w:ins>
      <w:ins w:id="321" w:author="ZTE-Cjj" w:date="2020-02-13T14:36:04Z">
        <w:r>
          <w:rPr>
            <w:rFonts w:hint="eastAsia" w:eastAsia="宋体" w:cs="Arial"/>
            <w:i w:val="0"/>
            <w:iCs w:val="0"/>
            <w:color w:val="auto"/>
            <w:highlight w:val="none"/>
            <w:u w:val="none"/>
            <w:lang w:val="en-US" w:eastAsia="zh-CN"/>
          </w:rPr>
          <w:t>oof</w:t>
        </w:r>
      </w:ins>
      <w:ins w:id="322" w:author="ZTE-Cjj" w:date="2020-02-13T14:36:05Z">
        <w:r>
          <w:rPr>
            <w:rFonts w:hint="eastAsia" w:eastAsia="宋体" w:cs="Arial"/>
            <w:i w:val="0"/>
            <w:iCs w:val="0"/>
            <w:color w:val="auto"/>
            <w:highlight w:val="none"/>
            <w:u w:val="none"/>
            <w:lang w:val="en-US" w:eastAsia="zh-CN"/>
          </w:rPr>
          <w:t>NIDs</w:t>
        </w:r>
      </w:ins>
      <w:ins w:id="323" w:author="ZTE-Cjj" w:date="2020-02-13T14:36:06Z">
        <w:r>
          <w:rPr>
            <w:rFonts w:hint="eastAsia" w:eastAsia="宋体" w:cs="Arial"/>
            <w:i w:val="0"/>
            <w:iCs w:val="0"/>
            <w:color w:val="auto"/>
            <w:highlight w:val="none"/>
            <w:u w:val="none"/>
            <w:lang w:val="en-US" w:eastAsia="zh-CN"/>
          </w:rPr>
          <w:t>uppor</w:t>
        </w:r>
      </w:ins>
      <w:ins w:id="324" w:author="ZTE-Cjj" w:date="2020-02-13T14:36:07Z">
        <w:r>
          <w:rPr>
            <w:rFonts w:hint="eastAsia" w:eastAsia="宋体" w:cs="Arial"/>
            <w:i w:val="0"/>
            <w:iCs w:val="0"/>
            <w:color w:val="auto"/>
            <w:highlight w:val="none"/>
            <w:u w:val="none"/>
            <w:lang w:val="en-US" w:eastAsia="zh-CN"/>
          </w:rPr>
          <w:t>t</w:t>
        </w:r>
      </w:ins>
      <w:ins w:id="325" w:author="ZTE-Cjj" w:date="2020-02-13T16:52:27Z">
        <w:r>
          <w:rPr>
            <w:rFonts w:hint="eastAsia" w:eastAsia="宋体" w:cs="Arial"/>
            <w:i w:val="0"/>
            <w:iCs w:val="0"/>
            <w:color w:val="auto"/>
            <w:highlight w:val="none"/>
            <w:u w:val="none"/>
            <w:lang w:val="en-US" w:eastAsia="zh-CN"/>
          </w:rPr>
          <w:t>e</w:t>
        </w:r>
      </w:ins>
      <w:ins w:id="326" w:author="ZTE-Cjj" w:date="2020-02-13T14:36:07Z">
        <w:r>
          <w:rPr>
            <w:rFonts w:hint="eastAsia" w:eastAsia="宋体" w:cs="Arial"/>
            <w:i w:val="0"/>
            <w:iCs w:val="0"/>
            <w:color w:val="auto"/>
            <w:highlight w:val="none"/>
            <w:u w:val="none"/>
            <w:lang w:val="en-US" w:eastAsia="zh-CN"/>
          </w:rPr>
          <w:t>d</w:t>
        </w:r>
      </w:ins>
      <w:ins w:id="327" w:author="ZTE-Cjj" w:date="2020-02-13T14:36:09Z">
        <w:r>
          <w:rPr>
            <w:rFonts w:hint="eastAsia" w:eastAsia="宋体" w:cs="Arial"/>
            <w:i w:val="0"/>
            <w:iCs w:val="0"/>
            <w:color w:val="auto"/>
            <w:highlight w:val="none"/>
            <w:u w:val="none"/>
            <w:lang w:val="en-US" w:eastAsia="zh-CN"/>
          </w:rPr>
          <w:t xml:space="preserve">  </w:t>
        </w:r>
      </w:ins>
      <w:ins w:id="328" w:author="ZTE-Cjj" w:date="2020-02-13T14:36:10Z">
        <w:r>
          <w:rPr>
            <w:rFonts w:hint="eastAsia" w:eastAsia="宋体" w:cs="Arial"/>
            <w:i w:val="0"/>
            <w:iCs w:val="0"/>
            <w:color w:val="auto"/>
            <w:highlight w:val="none"/>
            <w:u w:val="none"/>
            <w:lang w:val="en-US" w:eastAsia="zh-CN"/>
          </w:rPr>
          <w:t xml:space="preserve">                       </w:t>
        </w:r>
      </w:ins>
      <w:ins w:id="329" w:author="ZTE-Cjj" w:date="2020-02-13T14:36:11Z">
        <w:r>
          <w:rPr>
            <w:rFonts w:hint="eastAsia" w:eastAsia="宋体" w:cs="Arial"/>
            <w:i w:val="0"/>
            <w:iCs w:val="0"/>
            <w:color w:val="auto"/>
            <w:highlight w:val="none"/>
            <w:u w:val="none"/>
            <w:lang w:val="en-US" w:eastAsia="zh-CN"/>
          </w:rPr>
          <w:t>I</w:t>
        </w:r>
      </w:ins>
      <w:ins w:id="330" w:author="ZTE-Cjj" w:date="2020-02-13T14:36:12Z">
        <w:r>
          <w:rPr>
            <w:rFonts w:hint="eastAsia" w:eastAsia="宋体" w:cs="Arial"/>
            <w:i w:val="0"/>
            <w:iCs w:val="0"/>
            <w:color w:val="auto"/>
            <w:highlight w:val="none"/>
            <w:u w:val="none"/>
            <w:lang w:val="en-US" w:eastAsia="zh-CN"/>
          </w:rPr>
          <w:t>NTE</w:t>
        </w:r>
      </w:ins>
      <w:ins w:id="331" w:author="ZTE-Cjj" w:date="2020-02-13T14:36:13Z">
        <w:r>
          <w:rPr>
            <w:rFonts w:hint="eastAsia" w:eastAsia="宋体" w:cs="Arial"/>
            <w:i w:val="0"/>
            <w:iCs w:val="0"/>
            <w:color w:val="auto"/>
            <w:highlight w:val="none"/>
            <w:u w:val="none"/>
            <w:lang w:val="en-US" w:eastAsia="zh-CN"/>
          </w:rPr>
          <w:t>GER</w:t>
        </w:r>
      </w:ins>
      <w:ins w:id="332" w:author="ZTE-Cjj" w:date="2020-02-13T14:36:20Z">
        <w:r>
          <w:rPr>
            <w:rFonts w:hint="eastAsia" w:eastAsia="宋体" w:cs="Arial"/>
            <w:i w:val="0"/>
            <w:iCs w:val="0"/>
            <w:color w:val="auto"/>
            <w:highlight w:val="none"/>
            <w:u w:val="none"/>
            <w:lang w:val="en-US" w:eastAsia="zh-CN"/>
          </w:rPr>
          <w:t xml:space="preserve"> ::</w:t>
        </w:r>
      </w:ins>
      <w:ins w:id="333" w:author="ZTE-Cjj" w:date="2020-02-13T14:36:21Z">
        <w:r>
          <w:rPr>
            <w:rFonts w:hint="eastAsia" w:eastAsia="宋体" w:cs="Arial"/>
            <w:i w:val="0"/>
            <w:iCs w:val="0"/>
            <w:color w:val="auto"/>
            <w:highlight w:val="none"/>
            <w:u w:val="none"/>
            <w:lang w:val="en-US" w:eastAsia="zh-CN"/>
          </w:rPr>
          <w:t xml:space="preserve">= </w:t>
        </w:r>
      </w:ins>
      <w:ins w:id="334" w:author="ZTE-Cjj" w:date="2020-02-13T14:36:22Z">
        <w:r>
          <w:rPr>
            <w:rFonts w:hint="eastAsia" w:eastAsia="宋体" w:cs="Arial"/>
            <w:i w:val="0"/>
            <w:iCs w:val="0"/>
            <w:color w:val="auto"/>
            <w:highlight w:val="none"/>
            <w:u w:val="none"/>
            <w:lang w:val="en-US" w:eastAsia="zh-CN"/>
          </w:rPr>
          <w:t>(</w:t>
        </w:r>
      </w:ins>
      <w:ins w:id="335" w:author="ZTE-Cjj" w:date="2020-02-13T14:36:23Z">
        <w:r>
          <w:rPr>
            <w:rFonts w:hint="eastAsia" w:eastAsia="宋体" w:cs="Arial"/>
            <w:i w:val="0"/>
            <w:iCs w:val="0"/>
            <w:color w:val="auto"/>
            <w:highlight w:val="none"/>
            <w:u w:val="none"/>
            <w:lang w:val="en-US" w:eastAsia="zh-CN"/>
          </w:rPr>
          <w:t>FFS</w:t>
        </w:r>
      </w:ins>
      <w:ins w:id="336" w:author="ZTE-Cjj" w:date="2020-02-13T14:36:26Z">
        <w:r>
          <w:rPr>
            <w:rFonts w:hint="eastAsia" w:eastAsia="宋体" w:cs="Arial"/>
            <w:i w:val="0"/>
            <w:iCs w:val="0"/>
            <w:color w:val="auto"/>
            <w:highlight w:val="none"/>
            <w:u w:val="none"/>
            <w:lang w:val="en-US" w:eastAsia="zh-CN"/>
          </w:rPr>
          <w:t>）</w:t>
        </w:r>
      </w:ins>
    </w:p>
    <w:p>
      <w:pPr>
        <w:pStyle w:val="64"/>
        <w:spacing w:line="0" w:lineRule="atLeast"/>
        <w:rPr>
          <w:rFonts w:hint="eastAsia" w:eastAsia="宋体" w:cs="Arial"/>
          <w:i w:val="0"/>
          <w:iCs w:val="0"/>
          <w:highlight w:val="none"/>
          <w:lang w:val="en-US" w:eastAsia="zh-CN"/>
        </w:rPr>
      </w:pPr>
    </w:p>
    <w:p>
      <w:pPr>
        <w:pStyle w:val="64"/>
        <w:spacing w:line="0" w:lineRule="atLeast"/>
        <w:rPr>
          <w:rFonts w:hint="eastAsia" w:eastAsia="宋体" w:cs="Arial"/>
          <w:i w:val="0"/>
          <w:iCs w:val="0"/>
          <w:highlight w:val="none"/>
          <w:lang w:val="en-US" w:eastAsia="zh-CN"/>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hint="default" w:eastAsia="宋体" w:cs="Arial"/>
          <w:i w:val="0"/>
          <w:iCs w:val="0"/>
          <w:highlight w:val="none"/>
          <w:lang w:val="en-US" w:eastAsia="zh-CN"/>
        </w:rPr>
      </w:pPr>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jj">
    <w15:presenceInfo w15:providerId="None" w15:userId="ZTE-C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B09B7"/>
    <w:rsid w:val="00EE7D7C"/>
    <w:rsid w:val="00F25D98"/>
    <w:rsid w:val="00F300FB"/>
    <w:rsid w:val="00F82902"/>
    <w:rsid w:val="00FB6386"/>
    <w:rsid w:val="01384E9B"/>
    <w:rsid w:val="01430CF6"/>
    <w:rsid w:val="01D42E54"/>
    <w:rsid w:val="02D62E96"/>
    <w:rsid w:val="02EA5806"/>
    <w:rsid w:val="03136503"/>
    <w:rsid w:val="0357448C"/>
    <w:rsid w:val="03E9542E"/>
    <w:rsid w:val="03F9563E"/>
    <w:rsid w:val="0478358B"/>
    <w:rsid w:val="04987B67"/>
    <w:rsid w:val="04B54FE4"/>
    <w:rsid w:val="05072224"/>
    <w:rsid w:val="05187811"/>
    <w:rsid w:val="05257D94"/>
    <w:rsid w:val="053843F3"/>
    <w:rsid w:val="059B56C3"/>
    <w:rsid w:val="05B30409"/>
    <w:rsid w:val="060F67DC"/>
    <w:rsid w:val="06E148BF"/>
    <w:rsid w:val="07822854"/>
    <w:rsid w:val="07931CEA"/>
    <w:rsid w:val="08272271"/>
    <w:rsid w:val="08776E24"/>
    <w:rsid w:val="08A919A6"/>
    <w:rsid w:val="08FA38CA"/>
    <w:rsid w:val="090E2039"/>
    <w:rsid w:val="097A3796"/>
    <w:rsid w:val="0A5207DA"/>
    <w:rsid w:val="0A96466D"/>
    <w:rsid w:val="0B8536F6"/>
    <w:rsid w:val="0BD20EF3"/>
    <w:rsid w:val="0C790789"/>
    <w:rsid w:val="0CC109D3"/>
    <w:rsid w:val="0CF17BF0"/>
    <w:rsid w:val="0D385790"/>
    <w:rsid w:val="0DC200A7"/>
    <w:rsid w:val="0E292F44"/>
    <w:rsid w:val="0E8321E7"/>
    <w:rsid w:val="0F06219A"/>
    <w:rsid w:val="105471E8"/>
    <w:rsid w:val="10A16DB1"/>
    <w:rsid w:val="10C257B5"/>
    <w:rsid w:val="10D434AF"/>
    <w:rsid w:val="11A2688E"/>
    <w:rsid w:val="130B7383"/>
    <w:rsid w:val="139B02B3"/>
    <w:rsid w:val="144F1371"/>
    <w:rsid w:val="147F0D76"/>
    <w:rsid w:val="14C544A8"/>
    <w:rsid w:val="14EB59B8"/>
    <w:rsid w:val="150B0625"/>
    <w:rsid w:val="1579737C"/>
    <w:rsid w:val="15A2005E"/>
    <w:rsid w:val="15B946C7"/>
    <w:rsid w:val="16276EC5"/>
    <w:rsid w:val="166451AF"/>
    <w:rsid w:val="168F6CF4"/>
    <w:rsid w:val="16C17884"/>
    <w:rsid w:val="17267395"/>
    <w:rsid w:val="17882640"/>
    <w:rsid w:val="1805274C"/>
    <w:rsid w:val="18DE2FB1"/>
    <w:rsid w:val="18F74035"/>
    <w:rsid w:val="196C5D0D"/>
    <w:rsid w:val="19711976"/>
    <w:rsid w:val="19971A1F"/>
    <w:rsid w:val="19B23DBC"/>
    <w:rsid w:val="19CC14DF"/>
    <w:rsid w:val="1A711C92"/>
    <w:rsid w:val="1AA53FF8"/>
    <w:rsid w:val="1B66142A"/>
    <w:rsid w:val="1B927C1F"/>
    <w:rsid w:val="1B9768FF"/>
    <w:rsid w:val="1BA452D4"/>
    <w:rsid w:val="1BDC4F65"/>
    <w:rsid w:val="1C170993"/>
    <w:rsid w:val="1C272F2E"/>
    <w:rsid w:val="1C401D60"/>
    <w:rsid w:val="1CF473F4"/>
    <w:rsid w:val="1D300F36"/>
    <w:rsid w:val="1DDD3DBF"/>
    <w:rsid w:val="1DE92239"/>
    <w:rsid w:val="1E00650F"/>
    <w:rsid w:val="1E1E0461"/>
    <w:rsid w:val="1E9C70F0"/>
    <w:rsid w:val="1EB420A8"/>
    <w:rsid w:val="1FA547E6"/>
    <w:rsid w:val="1FB712F8"/>
    <w:rsid w:val="1FE2167D"/>
    <w:rsid w:val="202D3E86"/>
    <w:rsid w:val="203166AC"/>
    <w:rsid w:val="20675AE0"/>
    <w:rsid w:val="20B36FBA"/>
    <w:rsid w:val="21696FAA"/>
    <w:rsid w:val="219C09EA"/>
    <w:rsid w:val="21B35C0D"/>
    <w:rsid w:val="224F56C5"/>
    <w:rsid w:val="22A36140"/>
    <w:rsid w:val="22BC014D"/>
    <w:rsid w:val="22BD544B"/>
    <w:rsid w:val="23AD30D6"/>
    <w:rsid w:val="23F83184"/>
    <w:rsid w:val="240645CD"/>
    <w:rsid w:val="24527B67"/>
    <w:rsid w:val="245A5415"/>
    <w:rsid w:val="2581456B"/>
    <w:rsid w:val="25F15C7A"/>
    <w:rsid w:val="26023D03"/>
    <w:rsid w:val="26601673"/>
    <w:rsid w:val="26F53552"/>
    <w:rsid w:val="26F6287B"/>
    <w:rsid w:val="270825F3"/>
    <w:rsid w:val="27291A28"/>
    <w:rsid w:val="27536772"/>
    <w:rsid w:val="27A133F1"/>
    <w:rsid w:val="283429E0"/>
    <w:rsid w:val="2860457D"/>
    <w:rsid w:val="28F9243C"/>
    <w:rsid w:val="29063993"/>
    <w:rsid w:val="293B4851"/>
    <w:rsid w:val="29BE4F9C"/>
    <w:rsid w:val="29E34A90"/>
    <w:rsid w:val="2A0A78A2"/>
    <w:rsid w:val="2A280B7B"/>
    <w:rsid w:val="2A362659"/>
    <w:rsid w:val="2A3A1767"/>
    <w:rsid w:val="2A5E21BB"/>
    <w:rsid w:val="2B382359"/>
    <w:rsid w:val="2B54648D"/>
    <w:rsid w:val="2B861C88"/>
    <w:rsid w:val="2B900D00"/>
    <w:rsid w:val="2B9F3BB7"/>
    <w:rsid w:val="2BC82E55"/>
    <w:rsid w:val="2CA75031"/>
    <w:rsid w:val="2CD915BA"/>
    <w:rsid w:val="2D466139"/>
    <w:rsid w:val="2D971FAE"/>
    <w:rsid w:val="2DD1314A"/>
    <w:rsid w:val="2DFC780C"/>
    <w:rsid w:val="2E4437D9"/>
    <w:rsid w:val="2E6B7259"/>
    <w:rsid w:val="2EE74B7A"/>
    <w:rsid w:val="2EF7078A"/>
    <w:rsid w:val="30F6128F"/>
    <w:rsid w:val="327C76FA"/>
    <w:rsid w:val="33103370"/>
    <w:rsid w:val="336C6EA3"/>
    <w:rsid w:val="33F906B2"/>
    <w:rsid w:val="340442EB"/>
    <w:rsid w:val="347B137E"/>
    <w:rsid w:val="348447CF"/>
    <w:rsid w:val="35CB781F"/>
    <w:rsid w:val="35E80F5F"/>
    <w:rsid w:val="35ED62E3"/>
    <w:rsid w:val="35F00B55"/>
    <w:rsid w:val="35F26396"/>
    <w:rsid w:val="360E2923"/>
    <w:rsid w:val="36182DB6"/>
    <w:rsid w:val="365A7EFF"/>
    <w:rsid w:val="3681446A"/>
    <w:rsid w:val="36E12437"/>
    <w:rsid w:val="3746579C"/>
    <w:rsid w:val="376269DA"/>
    <w:rsid w:val="37A874AB"/>
    <w:rsid w:val="37C43C82"/>
    <w:rsid w:val="38972107"/>
    <w:rsid w:val="38BB0BB8"/>
    <w:rsid w:val="391E519B"/>
    <w:rsid w:val="39393639"/>
    <w:rsid w:val="39627DAE"/>
    <w:rsid w:val="39DF42F1"/>
    <w:rsid w:val="3A635874"/>
    <w:rsid w:val="3A680FA6"/>
    <w:rsid w:val="3B6745D7"/>
    <w:rsid w:val="3BAA4343"/>
    <w:rsid w:val="3D3601EF"/>
    <w:rsid w:val="3D3D3F93"/>
    <w:rsid w:val="3D5F0D8E"/>
    <w:rsid w:val="3D93671C"/>
    <w:rsid w:val="3D9912FF"/>
    <w:rsid w:val="3DB21648"/>
    <w:rsid w:val="3DE10FF8"/>
    <w:rsid w:val="3E2C7CA3"/>
    <w:rsid w:val="3ECB60B2"/>
    <w:rsid w:val="3EEE4B44"/>
    <w:rsid w:val="3F3C0AF7"/>
    <w:rsid w:val="3F623871"/>
    <w:rsid w:val="3FAA3636"/>
    <w:rsid w:val="3FCE162C"/>
    <w:rsid w:val="3FD95F90"/>
    <w:rsid w:val="3FDF00B1"/>
    <w:rsid w:val="3FEA5C21"/>
    <w:rsid w:val="3FEC58BB"/>
    <w:rsid w:val="40083688"/>
    <w:rsid w:val="40410F81"/>
    <w:rsid w:val="404F22D7"/>
    <w:rsid w:val="40675FB8"/>
    <w:rsid w:val="40BE00BC"/>
    <w:rsid w:val="414F0575"/>
    <w:rsid w:val="41545792"/>
    <w:rsid w:val="42413603"/>
    <w:rsid w:val="42CC68E1"/>
    <w:rsid w:val="42DF7DFF"/>
    <w:rsid w:val="434D0C17"/>
    <w:rsid w:val="445451C8"/>
    <w:rsid w:val="445F744E"/>
    <w:rsid w:val="449759BE"/>
    <w:rsid w:val="449F08A5"/>
    <w:rsid w:val="456A103E"/>
    <w:rsid w:val="46281A20"/>
    <w:rsid w:val="463E248D"/>
    <w:rsid w:val="465A4268"/>
    <w:rsid w:val="46B41512"/>
    <w:rsid w:val="46B96195"/>
    <w:rsid w:val="46CE7401"/>
    <w:rsid w:val="46E04D8E"/>
    <w:rsid w:val="47041E67"/>
    <w:rsid w:val="471F282B"/>
    <w:rsid w:val="47461F57"/>
    <w:rsid w:val="47490F15"/>
    <w:rsid w:val="49360C9A"/>
    <w:rsid w:val="499D07AC"/>
    <w:rsid w:val="4A1F72A1"/>
    <w:rsid w:val="4A254F21"/>
    <w:rsid w:val="4A544059"/>
    <w:rsid w:val="4A9057D8"/>
    <w:rsid w:val="4B311FFE"/>
    <w:rsid w:val="4B7524CA"/>
    <w:rsid w:val="4B85583B"/>
    <w:rsid w:val="4BF87D9F"/>
    <w:rsid w:val="4C166CE2"/>
    <w:rsid w:val="4C4A6435"/>
    <w:rsid w:val="4CA057A6"/>
    <w:rsid w:val="4CAE7BB8"/>
    <w:rsid w:val="4CB2316E"/>
    <w:rsid w:val="4CB558D0"/>
    <w:rsid w:val="4CD06A16"/>
    <w:rsid w:val="4CE35245"/>
    <w:rsid w:val="4D0105FB"/>
    <w:rsid w:val="4D7713C5"/>
    <w:rsid w:val="4D9954DA"/>
    <w:rsid w:val="4E327181"/>
    <w:rsid w:val="4EF02CA6"/>
    <w:rsid w:val="50286FF7"/>
    <w:rsid w:val="504764E7"/>
    <w:rsid w:val="50EB4758"/>
    <w:rsid w:val="50F223E0"/>
    <w:rsid w:val="51A472B6"/>
    <w:rsid w:val="51B97372"/>
    <w:rsid w:val="523A517B"/>
    <w:rsid w:val="52E461A6"/>
    <w:rsid w:val="533A2F94"/>
    <w:rsid w:val="53456AC4"/>
    <w:rsid w:val="53B6373B"/>
    <w:rsid w:val="53E24F83"/>
    <w:rsid w:val="54517577"/>
    <w:rsid w:val="54AC03FE"/>
    <w:rsid w:val="54D12D1C"/>
    <w:rsid w:val="54F61E68"/>
    <w:rsid w:val="5513120C"/>
    <w:rsid w:val="55580314"/>
    <w:rsid w:val="55FA60EA"/>
    <w:rsid w:val="565B6806"/>
    <w:rsid w:val="56DA53A8"/>
    <w:rsid w:val="57111B8D"/>
    <w:rsid w:val="571F0AF5"/>
    <w:rsid w:val="57973960"/>
    <w:rsid w:val="57AA6A5E"/>
    <w:rsid w:val="583C4D7B"/>
    <w:rsid w:val="58610AAC"/>
    <w:rsid w:val="58791022"/>
    <w:rsid w:val="592D42FA"/>
    <w:rsid w:val="595A1A97"/>
    <w:rsid w:val="5A3F06E7"/>
    <w:rsid w:val="5A462C73"/>
    <w:rsid w:val="5CBB670E"/>
    <w:rsid w:val="5D0D4780"/>
    <w:rsid w:val="5D513064"/>
    <w:rsid w:val="5D61302E"/>
    <w:rsid w:val="5D6A7AD9"/>
    <w:rsid w:val="5D816A62"/>
    <w:rsid w:val="5E533FBE"/>
    <w:rsid w:val="5E8D2EB2"/>
    <w:rsid w:val="5EB408CE"/>
    <w:rsid w:val="5EF15F3F"/>
    <w:rsid w:val="5F680E9D"/>
    <w:rsid w:val="5F78098A"/>
    <w:rsid w:val="5F9B5B6A"/>
    <w:rsid w:val="60054A9E"/>
    <w:rsid w:val="6017674D"/>
    <w:rsid w:val="602E4AB8"/>
    <w:rsid w:val="60A02906"/>
    <w:rsid w:val="60A831E8"/>
    <w:rsid w:val="61BC3D37"/>
    <w:rsid w:val="61F32A89"/>
    <w:rsid w:val="62C82A2C"/>
    <w:rsid w:val="62D2559B"/>
    <w:rsid w:val="63857C61"/>
    <w:rsid w:val="639962CA"/>
    <w:rsid w:val="63BC5875"/>
    <w:rsid w:val="64322A73"/>
    <w:rsid w:val="6479221E"/>
    <w:rsid w:val="653D6FBD"/>
    <w:rsid w:val="65A53345"/>
    <w:rsid w:val="65A54D61"/>
    <w:rsid w:val="666D6AC0"/>
    <w:rsid w:val="668A3D9C"/>
    <w:rsid w:val="66C52647"/>
    <w:rsid w:val="670E7F35"/>
    <w:rsid w:val="67DC3D19"/>
    <w:rsid w:val="682E1792"/>
    <w:rsid w:val="68322492"/>
    <w:rsid w:val="688242A5"/>
    <w:rsid w:val="68C8243B"/>
    <w:rsid w:val="692311A8"/>
    <w:rsid w:val="69785EB2"/>
    <w:rsid w:val="69910F3F"/>
    <w:rsid w:val="69E70FA6"/>
    <w:rsid w:val="69F17B94"/>
    <w:rsid w:val="69F8390D"/>
    <w:rsid w:val="6A650C79"/>
    <w:rsid w:val="6AA93698"/>
    <w:rsid w:val="6AB20B7E"/>
    <w:rsid w:val="6C9F6A94"/>
    <w:rsid w:val="6CC06D2D"/>
    <w:rsid w:val="6D281474"/>
    <w:rsid w:val="6D4953EF"/>
    <w:rsid w:val="6D673227"/>
    <w:rsid w:val="6DEC48C9"/>
    <w:rsid w:val="6E0A5DA6"/>
    <w:rsid w:val="6E1E6CF0"/>
    <w:rsid w:val="6E2A49F6"/>
    <w:rsid w:val="6E5D71B7"/>
    <w:rsid w:val="6E9A20D8"/>
    <w:rsid w:val="6F4435F0"/>
    <w:rsid w:val="6F4D0F65"/>
    <w:rsid w:val="70537876"/>
    <w:rsid w:val="70B214C2"/>
    <w:rsid w:val="70D0360C"/>
    <w:rsid w:val="70FA71D7"/>
    <w:rsid w:val="71186741"/>
    <w:rsid w:val="7142142B"/>
    <w:rsid w:val="71A12D9E"/>
    <w:rsid w:val="71B85CFC"/>
    <w:rsid w:val="720473DB"/>
    <w:rsid w:val="720F27F8"/>
    <w:rsid w:val="72856F70"/>
    <w:rsid w:val="72927F5F"/>
    <w:rsid w:val="72D823F0"/>
    <w:rsid w:val="73311A12"/>
    <w:rsid w:val="73871A8C"/>
    <w:rsid w:val="739C52D2"/>
    <w:rsid w:val="73E75FA8"/>
    <w:rsid w:val="73F14C3F"/>
    <w:rsid w:val="74B8216F"/>
    <w:rsid w:val="75A83F2A"/>
    <w:rsid w:val="75DD162E"/>
    <w:rsid w:val="75FC4FEC"/>
    <w:rsid w:val="76997F72"/>
    <w:rsid w:val="77616765"/>
    <w:rsid w:val="779655C3"/>
    <w:rsid w:val="77B50E6C"/>
    <w:rsid w:val="77C5013F"/>
    <w:rsid w:val="77E465EE"/>
    <w:rsid w:val="78623117"/>
    <w:rsid w:val="78A848AE"/>
    <w:rsid w:val="78E375B8"/>
    <w:rsid w:val="792C0BA9"/>
    <w:rsid w:val="7976777C"/>
    <w:rsid w:val="798F5723"/>
    <w:rsid w:val="7A4A186E"/>
    <w:rsid w:val="7A4F7F8A"/>
    <w:rsid w:val="7ABD6D1B"/>
    <w:rsid w:val="7B1D2D4F"/>
    <w:rsid w:val="7B4219FA"/>
    <w:rsid w:val="7B6F02B9"/>
    <w:rsid w:val="7C2E6162"/>
    <w:rsid w:val="7C58760F"/>
    <w:rsid w:val="7C5D6AA0"/>
    <w:rsid w:val="7CB85F12"/>
    <w:rsid w:val="7CC1224E"/>
    <w:rsid w:val="7D0077DC"/>
    <w:rsid w:val="7D467E73"/>
    <w:rsid w:val="7D752A06"/>
    <w:rsid w:val="7DB512E1"/>
    <w:rsid w:val="7DBB04FE"/>
    <w:rsid w:val="7DE376C0"/>
    <w:rsid w:val="7E2D6AE0"/>
    <w:rsid w:val="7EE23584"/>
    <w:rsid w:val="7F6F58F7"/>
    <w:rsid w:val="7FA04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2020-02-13T16:38:43Z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